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FF1012A" w:rsidR="001E41F3" w:rsidRDefault="001E41F3">
      <w:pPr>
        <w:pStyle w:val="CRCoverPage"/>
        <w:tabs>
          <w:tab w:val="right" w:pos="9639"/>
        </w:tabs>
        <w:spacing w:after="0"/>
        <w:rPr>
          <w:b/>
          <w:i/>
          <w:noProof/>
          <w:sz w:val="28"/>
        </w:rPr>
      </w:pPr>
      <w:r>
        <w:rPr>
          <w:b/>
          <w:noProof/>
          <w:sz w:val="24"/>
        </w:rPr>
        <w:t>3GPP TSG-</w:t>
      </w:r>
      <w:r w:rsidR="000979AC">
        <w:fldChar w:fldCharType="begin"/>
      </w:r>
      <w:r w:rsidR="000979AC">
        <w:instrText xml:space="preserve"> DOCPROPERTY  TSG/WGRef  \* MERGEFORMAT </w:instrText>
      </w:r>
      <w:r w:rsidR="000979AC">
        <w:fldChar w:fldCharType="separate"/>
      </w:r>
      <w:r w:rsidR="003609EF">
        <w:rPr>
          <w:b/>
          <w:noProof/>
          <w:sz w:val="24"/>
        </w:rPr>
        <w:t>RAN5</w:t>
      </w:r>
      <w:r w:rsidR="000979AC">
        <w:rPr>
          <w:b/>
          <w:noProof/>
          <w:sz w:val="24"/>
        </w:rPr>
        <w:fldChar w:fldCharType="end"/>
      </w:r>
      <w:r w:rsidR="00C66BA2">
        <w:rPr>
          <w:b/>
          <w:noProof/>
          <w:sz w:val="24"/>
        </w:rPr>
        <w:t xml:space="preserve"> </w:t>
      </w:r>
      <w:r>
        <w:rPr>
          <w:b/>
          <w:noProof/>
          <w:sz w:val="24"/>
        </w:rPr>
        <w:t>Meeting #</w:t>
      </w:r>
      <w:r w:rsidR="00156265">
        <w:rPr>
          <w:b/>
          <w:noProof/>
          <w:sz w:val="24"/>
        </w:rPr>
        <w:t>100</w:t>
      </w:r>
      <w:r>
        <w:rPr>
          <w:b/>
          <w:i/>
          <w:noProof/>
          <w:sz w:val="28"/>
        </w:rPr>
        <w:tab/>
      </w:r>
      <w:r w:rsidR="000979AC">
        <w:fldChar w:fldCharType="begin"/>
      </w:r>
      <w:r w:rsidR="000979AC">
        <w:instrText xml:space="preserve"> DOCPROPERTY  Tdoc#  \* MERGEFORMAT </w:instrText>
      </w:r>
      <w:r w:rsidR="000979AC">
        <w:fldChar w:fldCharType="separate"/>
      </w:r>
      <w:r w:rsidR="002C1450" w:rsidRPr="002C1450">
        <w:rPr>
          <w:b/>
          <w:i/>
          <w:noProof/>
          <w:sz w:val="28"/>
        </w:rPr>
        <w:t>R5-</w:t>
      </w:r>
      <w:r w:rsidR="00553408" w:rsidRPr="00553408">
        <w:rPr>
          <w:b/>
          <w:i/>
          <w:noProof/>
          <w:sz w:val="28"/>
        </w:rPr>
        <w:t>234196</w:t>
      </w:r>
      <w:r w:rsidR="00707DF0" w:rsidRPr="00707DF0">
        <w:rPr>
          <w:b/>
          <w:i/>
          <w:noProof/>
          <w:sz w:val="28"/>
        </w:rPr>
        <w:t xml:space="preserve"> </w:t>
      </w:r>
      <w:r w:rsidR="000979AC">
        <w:rPr>
          <w:b/>
          <w:i/>
          <w:noProof/>
          <w:sz w:val="28"/>
        </w:rPr>
        <w:fldChar w:fldCharType="end"/>
      </w:r>
    </w:p>
    <w:p w14:paraId="7CB45193" w14:textId="115A5BDE" w:rsidR="001E41F3" w:rsidRDefault="00156265" w:rsidP="005E2C44">
      <w:pPr>
        <w:pStyle w:val="CRCoverPage"/>
        <w:outlineLvl w:val="0"/>
        <w:rPr>
          <w:b/>
          <w:noProof/>
          <w:sz w:val="24"/>
        </w:rPr>
      </w:pPr>
      <w:r>
        <w:rPr>
          <w:b/>
          <w:noProof/>
          <w:sz w:val="24"/>
        </w:rPr>
        <w:t>Toulouse, France, August 21st – August 25th,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0278C79"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38.508</w:t>
            </w:r>
            <w:r w:rsidRPr="00DA1D52">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469CB739" w:rsidR="00D82262" w:rsidRPr="00DA1D52" w:rsidRDefault="00553408" w:rsidP="00140EBD">
            <w:pPr>
              <w:pStyle w:val="CRCoverPage"/>
              <w:spacing w:after="0"/>
              <w:rPr>
                <w:b/>
                <w:noProof/>
                <w:sz w:val="28"/>
              </w:rPr>
            </w:pPr>
            <w:r>
              <w:rPr>
                <w:b/>
                <w:noProof/>
                <w:sz w:val="28"/>
              </w:rPr>
              <w:t>2836</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33A4492" w:rsidR="00D82262" w:rsidRPr="00DA1D52" w:rsidRDefault="00D82262" w:rsidP="00156265">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156265">
              <w:rPr>
                <w:b/>
                <w:noProof/>
                <w:sz w:val="28"/>
              </w:rPr>
              <w:t>9</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6409E4" w:rsidR="001E41F3" w:rsidRDefault="00C30EAC" w:rsidP="00186126">
            <w:pPr>
              <w:pStyle w:val="CRCoverPage"/>
              <w:spacing w:after="0"/>
              <w:ind w:left="100"/>
              <w:rPr>
                <w:noProof/>
              </w:rPr>
            </w:pPr>
            <w:r w:rsidRPr="00C30EAC">
              <w:rPr>
                <w:noProof/>
              </w:rPr>
              <w:t>Update inter-band NR CA 3DL configurations with additional band combos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83C73" w:rsidR="001E41F3" w:rsidRDefault="00050AE6" w:rsidP="00186126">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DA66B6" w:rsidR="001E41F3" w:rsidRDefault="00E319E9" w:rsidP="007A6764">
            <w:pPr>
              <w:pStyle w:val="CRCoverPage"/>
              <w:spacing w:after="0"/>
              <w:ind w:left="100"/>
              <w:rPr>
                <w:noProof/>
              </w:rPr>
            </w:pPr>
            <w:r w:rsidRPr="00E319E9">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4A3EBA" w:rsidR="001E41F3" w:rsidRDefault="000979AC" w:rsidP="00E319E9">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w:t>
            </w:r>
            <w:r w:rsidR="0030149E">
              <w:rPr>
                <w:noProof/>
              </w:rPr>
              <w:t>0</w:t>
            </w:r>
            <w:r w:rsidR="00E319E9">
              <w:rPr>
                <w:noProof/>
              </w:rPr>
              <w:t>8</w:t>
            </w:r>
            <w:r w:rsidR="00D24991">
              <w:rPr>
                <w:noProof/>
              </w:rPr>
              <w:t>-</w:t>
            </w:r>
            <w:r w:rsidR="00E319E9">
              <w:rPr>
                <w:noProof/>
              </w:rPr>
              <w:t>0</w:t>
            </w:r>
            <w:r w:rsidR="00156265">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979A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979A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28BA86" w:rsidR="00FD49DB" w:rsidRPr="00957AF2" w:rsidRDefault="00B32892" w:rsidP="00957AF2">
            <w:pPr>
              <w:pStyle w:val="CRCoverPage"/>
              <w:spacing w:after="0"/>
              <w:rPr>
                <w:noProof/>
              </w:rPr>
            </w:pPr>
            <w:r>
              <w:rPr>
                <w:noProof/>
              </w:rPr>
              <w:t>Update i</w:t>
            </w:r>
            <w:r w:rsidRPr="00186126">
              <w:rPr>
                <w:noProof/>
              </w:rPr>
              <w:t xml:space="preserve">nter-band NR CA </w:t>
            </w:r>
            <w:r>
              <w:rPr>
                <w:noProof/>
              </w:rPr>
              <w:t xml:space="preserve">3DL </w:t>
            </w:r>
            <w:r w:rsidRPr="00186126">
              <w:rPr>
                <w:noProof/>
              </w:rPr>
              <w:t xml:space="preserve">configurations </w:t>
            </w:r>
            <w:r>
              <w:rPr>
                <w:noProof/>
              </w:rPr>
              <w:t>with additional band combos</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B32892" w14:paraId="21016551" w14:textId="77777777" w:rsidTr="00547111">
        <w:tc>
          <w:tcPr>
            <w:tcW w:w="2694" w:type="dxa"/>
            <w:gridSpan w:val="2"/>
            <w:tcBorders>
              <w:left w:val="single" w:sz="4" w:space="0" w:color="auto"/>
            </w:tcBorders>
          </w:tcPr>
          <w:p w14:paraId="49433147" w14:textId="77777777" w:rsidR="00B32892" w:rsidRDefault="00B32892" w:rsidP="00B328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4C7D61" w:rsidR="001D0F2C" w:rsidRPr="00977A1B" w:rsidRDefault="00B32892" w:rsidP="00B32892">
            <w:pPr>
              <w:pStyle w:val="CRCoverPage"/>
              <w:spacing w:after="0"/>
            </w:pPr>
            <w:r>
              <w:rPr>
                <w:noProof/>
              </w:rPr>
              <w:t>Update i</w:t>
            </w:r>
            <w:r w:rsidRPr="00186126">
              <w:rPr>
                <w:noProof/>
              </w:rPr>
              <w:t xml:space="preserve">nter-band NR CA </w:t>
            </w:r>
            <w:r>
              <w:rPr>
                <w:noProof/>
              </w:rPr>
              <w:t xml:space="preserve">3DL </w:t>
            </w:r>
            <w:r w:rsidRPr="00186126">
              <w:rPr>
                <w:noProof/>
              </w:rPr>
              <w:t xml:space="preserve">configurations </w:t>
            </w:r>
            <w:r>
              <w:rPr>
                <w:noProof/>
              </w:rPr>
              <w:t xml:space="preserve">with additional band combos in </w:t>
            </w:r>
            <w:r w:rsidRPr="00B32892">
              <w:t>Table 4.3.1.1.2.2-1</w:t>
            </w:r>
            <w:r w:rsidR="001D0F2C">
              <w:t xml:space="preserve">. </w:t>
            </w:r>
            <w:r w:rsidR="001D0F2C">
              <w:t xml:space="preserve">Adjust </w:t>
            </w:r>
            <w:r w:rsidR="001D0F2C" w:rsidRPr="001D0F2C">
              <w:t xml:space="preserve">NR CA </w:t>
            </w:r>
            <w:r w:rsidR="001D0F2C">
              <w:t>3DL</w:t>
            </w:r>
            <w:r w:rsidR="001D0F2C" w:rsidRPr="001D0F2C">
              <w:t xml:space="preserve"> configuration </w:t>
            </w:r>
            <w:r w:rsidR="001D0F2C">
              <w:t xml:space="preserve">for </w:t>
            </w:r>
            <w:r w:rsidR="001D0F2C" w:rsidRPr="001D0F2C">
              <w:t>band 2</w:t>
            </w:r>
            <w:r w:rsidR="001D0F2C">
              <w:t xml:space="preserve"> and band 3 for a few 3 band combos in the same table.</w:t>
            </w:r>
            <w:bookmarkStart w:id="1" w:name="_GoBack"/>
            <w:bookmarkEnd w:id="1"/>
          </w:p>
        </w:tc>
      </w:tr>
      <w:tr w:rsidR="00B32892" w14:paraId="1F886379" w14:textId="77777777" w:rsidTr="00547111">
        <w:tc>
          <w:tcPr>
            <w:tcW w:w="2694" w:type="dxa"/>
            <w:gridSpan w:val="2"/>
            <w:tcBorders>
              <w:left w:val="single" w:sz="4" w:space="0" w:color="auto"/>
            </w:tcBorders>
          </w:tcPr>
          <w:p w14:paraId="4D989623" w14:textId="77777777" w:rsidR="00B32892" w:rsidRDefault="00B32892" w:rsidP="00B32892">
            <w:pPr>
              <w:pStyle w:val="CRCoverPage"/>
              <w:spacing w:after="0"/>
              <w:rPr>
                <w:b/>
                <w:i/>
                <w:noProof/>
                <w:sz w:val="8"/>
                <w:szCs w:val="8"/>
              </w:rPr>
            </w:pPr>
          </w:p>
        </w:tc>
        <w:tc>
          <w:tcPr>
            <w:tcW w:w="6946" w:type="dxa"/>
            <w:gridSpan w:val="9"/>
            <w:tcBorders>
              <w:right w:val="single" w:sz="4" w:space="0" w:color="auto"/>
            </w:tcBorders>
          </w:tcPr>
          <w:p w14:paraId="71C4A204" w14:textId="77777777" w:rsidR="00B32892" w:rsidRPr="00977A1B" w:rsidRDefault="00B32892" w:rsidP="00B32892">
            <w:pPr>
              <w:pStyle w:val="CRCoverPage"/>
              <w:spacing w:after="0"/>
              <w:rPr>
                <w:noProof/>
              </w:rPr>
            </w:pPr>
          </w:p>
        </w:tc>
      </w:tr>
      <w:tr w:rsidR="00B32892" w14:paraId="678D7BF9" w14:textId="77777777" w:rsidTr="00547111">
        <w:tc>
          <w:tcPr>
            <w:tcW w:w="2694" w:type="dxa"/>
            <w:gridSpan w:val="2"/>
            <w:tcBorders>
              <w:left w:val="single" w:sz="4" w:space="0" w:color="auto"/>
              <w:bottom w:val="single" w:sz="4" w:space="0" w:color="auto"/>
            </w:tcBorders>
          </w:tcPr>
          <w:p w14:paraId="4E5CE1B6" w14:textId="77777777" w:rsidR="00B32892" w:rsidRDefault="00B32892" w:rsidP="00B328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43D93" w:rsidR="00B32892" w:rsidRPr="00977A1B" w:rsidRDefault="00B32892" w:rsidP="00B32892">
            <w:pPr>
              <w:pStyle w:val="CRCoverPage"/>
              <w:spacing w:after="0"/>
              <w:ind w:left="100"/>
              <w:rPr>
                <w:noProof/>
              </w:rPr>
            </w:pPr>
            <w:r>
              <w:rPr>
                <w:noProof/>
              </w:rPr>
              <w:t>The corresponding information is not specfied in the specification</w:t>
            </w:r>
          </w:p>
        </w:tc>
      </w:tr>
      <w:tr w:rsidR="00B32892" w14:paraId="034AF533" w14:textId="77777777" w:rsidTr="00547111">
        <w:tc>
          <w:tcPr>
            <w:tcW w:w="2694" w:type="dxa"/>
            <w:gridSpan w:val="2"/>
          </w:tcPr>
          <w:p w14:paraId="39D9EB5B" w14:textId="77777777" w:rsidR="00B32892" w:rsidRDefault="00B32892" w:rsidP="00B32892">
            <w:pPr>
              <w:pStyle w:val="CRCoverPage"/>
              <w:spacing w:after="0"/>
              <w:rPr>
                <w:b/>
                <w:i/>
                <w:noProof/>
                <w:sz w:val="8"/>
                <w:szCs w:val="8"/>
              </w:rPr>
            </w:pPr>
          </w:p>
        </w:tc>
        <w:tc>
          <w:tcPr>
            <w:tcW w:w="6946" w:type="dxa"/>
            <w:gridSpan w:val="9"/>
          </w:tcPr>
          <w:p w14:paraId="7826CB1C" w14:textId="77777777" w:rsidR="00B32892" w:rsidRDefault="00B32892" w:rsidP="00B32892">
            <w:pPr>
              <w:pStyle w:val="CRCoverPage"/>
              <w:spacing w:after="0"/>
              <w:rPr>
                <w:noProof/>
                <w:sz w:val="8"/>
                <w:szCs w:val="8"/>
              </w:rPr>
            </w:pPr>
          </w:p>
        </w:tc>
      </w:tr>
      <w:tr w:rsidR="00B32892" w14:paraId="6A17D7AC" w14:textId="77777777" w:rsidTr="00547111">
        <w:tc>
          <w:tcPr>
            <w:tcW w:w="2694" w:type="dxa"/>
            <w:gridSpan w:val="2"/>
            <w:tcBorders>
              <w:top w:val="single" w:sz="4" w:space="0" w:color="auto"/>
              <w:left w:val="single" w:sz="4" w:space="0" w:color="auto"/>
            </w:tcBorders>
          </w:tcPr>
          <w:p w14:paraId="6DAD5B19" w14:textId="77777777" w:rsidR="00B32892" w:rsidRDefault="00B32892" w:rsidP="00B328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E0864" w:rsidR="00B32892" w:rsidRDefault="00B32892" w:rsidP="00B32892">
            <w:pPr>
              <w:pStyle w:val="CRCoverPage"/>
              <w:spacing w:after="0"/>
              <w:ind w:left="100"/>
              <w:rPr>
                <w:noProof/>
              </w:rPr>
            </w:pPr>
            <w:r>
              <w:rPr>
                <w:noProof/>
              </w:rPr>
              <w:t>4.3.1</w:t>
            </w:r>
          </w:p>
        </w:tc>
      </w:tr>
      <w:tr w:rsidR="00B32892" w14:paraId="56E1E6C3" w14:textId="77777777" w:rsidTr="00547111">
        <w:tc>
          <w:tcPr>
            <w:tcW w:w="2694" w:type="dxa"/>
            <w:gridSpan w:val="2"/>
            <w:tcBorders>
              <w:left w:val="single" w:sz="4" w:space="0" w:color="auto"/>
            </w:tcBorders>
          </w:tcPr>
          <w:p w14:paraId="2FB9DE77" w14:textId="77777777" w:rsidR="00B32892" w:rsidRDefault="00B32892" w:rsidP="00B32892">
            <w:pPr>
              <w:pStyle w:val="CRCoverPage"/>
              <w:spacing w:after="0"/>
              <w:rPr>
                <w:b/>
                <w:i/>
                <w:noProof/>
                <w:sz w:val="8"/>
                <w:szCs w:val="8"/>
              </w:rPr>
            </w:pPr>
          </w:p>
        </w:tc>
        <w:tc>
          <w:tcPr>
            <w:tcW w:w="6946" w:type="dxa"/>
            <w:gridSpan w:val="9"/>
            <w:tcBorders>
              <w:right w:val="single" w:sz="4" w:space="0" w:color="auto"/>
            </w:tcBorders>
          </w:tcPr>
          <w:p w14:paraId="0898542D" w14:textId="77777777" w:rsidR="00B32892" w:rsidRDefault="00B32892" w:rsidP="00B32892">
            <w:pPr>
              <w:pStyle w:val="CRCoverPage"/>
              <w:spacing w:after="0"/>
              <w:rPr>
                <w:noProof/>
                <w:sz w:val="8"/>
                <w:szCs w:val="8"/>
              </w:rPr>
            </w:pPr>
          </w:p>
        </w:tc>
      </w:tr>
      <w:tr w:rsidR="00B32892" w14:paraId="76F95A8B" w14:textId="77777777" w:rsidTr="00547111">
        <w:tc>
          <w:tcPr>
            <w:tcW w:w="2694" w:type="dxa"/>
            <w:gridSpan w:val="2"/>
            <w:tcBorders>
              <w:left w:val="single" w:sz="4" w:space="0" w:color="auto"/>
            </w:tcBorders>
          </w:tcPr>
          <w:p w14:paraId="335EAB52" w14:textId="77777777" w:rsidR="00B32892" w:rsidRDefault="00B32892" w:rsidP="00B328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2892" w:rsidRDefault="00B32892" w:rsidP="00B328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2892" w:rsidRDefault="00B32892" w:rsidP="00B32892">
            <w:pPr>
              <w:pStyle w:val="CRCoverPage"/>
              <w:spacing w:after="0"/>
              <w:jc w:val="center"/>
              <w:rPr>
                <w:b/>
                <w:caps/>
                <w:noProof/>
              </w:rPr>
            </w:pPr>
            <w:r>
              <w:rPr>
                <w:b/>
                <w:caps/>
                <w:noProof/>
              </w:rPr>
              <w:t>N</w:t>
            </w:r>
          </w:p>
        </w:tc>
        <w:tc>
          <w:tcPr>
            <w:tcW w:w="2977" w:type="dxa"/>
            <w:gridSpan w:val="4"/>
          </w:tcPr>
          <w:p w14:paraId="304CCBCB" w14:textId="77777777" w:rsidR="00B32892" w:rsidRDefault="00B32892" w:rsidP="00B328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2892" w:rsidRDefault="00B32892" w:rsidP="00B32892">
            <w:pPr>
              <w:pStyle w:val="CRCoverPage"/>
              <w:spacing w:after="0"/>
              <w:ind w:left="99"/>
              <w:rPr>
                <w:noProof/>
              </w:rPr>
            </w:pPr>
          </w:p>
        </w:tc>
      </w:tr>
      <w:tr w:rsidR="00B32892" w14:paraId="34ACE2EB" w14:textId="77777777" w:rsidTr="00547111">
        <w:tc>
          <w:tcPr>
            <w:tcW w:w="2694" w:type="dxa"/>
            <w:gridSpan w:val="2"/>
            <w:tcBorders>
              <w:left w:val="single" w:sz="4" w:space="0" w:color="auto"/>
            </w:tcBorders>
          </w:tcPr>
          <w:p w14:paraId="571382F3" w14:textId="77777777" w:rsidR="00B32892" w:rsidRDefault="00B32892" w:rsidP="00B328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2892" w:rsidRDefault="00B32892" w:rsidP="00B32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B32892" w:rsidRDefault="00B32892" w:rsidP="00B32892">
            <w:pPr>
              <w:pStyle w:val="CRCoverPage"/>
              <w:spacing w:after="0"/>
              <w:jc w:val="center"/>
              <w:rPr>
                <w:b/>
                <w:caps/>
                <w:noProof/>
              </w:rPr>
            </w:pPr>
            <w:r w:rsidRPr="00B404BB">
              <w:rPr>
                <w:b/>
                <w:caps/>
                <w:noProof/>
              </w:rPr>
              <w:t>X</w:t>
            </w:r>
          </w:p>
        </w:tc>
        <w:tc>
          <w:tcPr>
            <w:tcW w:w="2977" w:type="dxa"/>
            <w:gridSpan w:val="4"/>
          </w:tcPr>
          <w:p w14:paraId="7DB274D8" w14:textId="77777777" w:rsidR="00B32892" w:rsidRDefault="00B32892" w:rsidP="00B328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2892" w:rsidRDefault="00B32892" w:rsidP="00B32892">
            <w:pPr>
              <w:pStyle w:val="CRCoverPage"/>
              <w:spacing w:after="0"/>
              <w:ind w:left="99"/>
              <w:rPr>
                <w:noProof/>
              </w:rPr>
            </w:pPr>
            <w:r>
              <w:rPr>
                <w:noProof/>
              </w:rPr>
              <w:t xml:space="preserve">TS/TR ... CR ... </w:t>
            </w:r>
          </w:p>
        </w:tc>
      </w:tr>
      <w:tr w:rsidR="00B32892" w14:paraId="446DDBAC" w14:textId="77777777" w:rsidTr="00547111">
        <w:tc>
          <w:tcPr>
            <w:tcW w:w="2694" w:type="dxa"/>
            <w:gridSpan w:val="2"/>
            <w:tcBorders>
              <w:left w:val="single" w:sz="4" w:space="0" w:color="auto"/>
            </w:tcBorders>
          </w:tcPr>
          <w:p w14:paraId="678A1AA6" w14:textId="77777777" w:rsidR="00B32892" w:rsidRDefault="00B32892" w:rsidP="00B328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B32892" w:rsidRDefault="00B32892" w:rsidP="00B32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B32892" w:rsidRDefault="00B32892" w:rsidP="00B32892">
            <w:pPr>
              <w:pStyle w:val="CRCoverPage"/>
              <w:spacing w:after="0"/>
              <w:jc w:val="center"/>
              <w:rPr>
                <w:b/>
                <w:caps/>
                <w:noProof/>
              </w:rPr>
            </w:pPr>
            <w:r>
              <w:rPr>
                <w:b/>
                <w:caps/>
                <w:noProof/>
              </w:rPr>
              <w:t>X</w:t>
            </w:r>
          </w:p>
        </w:tc>
        <w:tc>
          <w:tcPr>
            <w:tcW w:w="2977" w:type="dxa"/>
            <w:gridSpan w:val="4"/>
          </w:tcPr>
          <w:p w14:paraId="1A4306D9" w14:textId="77777777" w:rsidR="00B32892" w:rsidRDefault="00B32892" w:rsidP="00B328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B32892" w:rsidRDefault="00B32892" w:rsidP="00B32892">
            <w:pPr>
              <w:pStyle w:val="CRCoverPage"/>
              <w:spacing w:after="0"/>
              <w:ind w:left="99"/>
              <w:rPr>
                <w:noProof/>
              </w:rPr>
            </w:pPr>
            <w:r>
              <w:rPr>
                <w:noProof/>
              </w:rPr>
              <w:t>TS/TR ... CR ...</w:t>
            </w:r>
          </w:p>
        </w:tc>
      </w:tr>
      <w:tr w:rsidR="00B32892" w14:paraId="55C714D2" w14:textId="77777777" w:rsidTr="00547111">
        <w:tc>
          <w:tcPr>
            <w:tcW w:w="2694" w:type="dxa"/>
            <w:gridSpan w:val="2"/>
            <w:tcBorders>
              <w:left w:val="single" w:sz="4" w:space="0" w:color="auto"/>
            </w:tcBorders>
          </w:tcPr>
          <w:p w14:paraId="45913E62" w14:textId="77777777" w:rsidR="00B32892" w:rsidRDefault="00B32892" w:rsidP="00B328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2892" w:rsidRDefault="00B32892" w:rsidP="00B32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B32892" w:rsidRDefault="00B32892" w:rsidP="00B32892">
            <w:pPr>
              <w:pStyle w:val="CRCoverPage"/>
              <w:spacing w:after="0"/>
              <w:jc w:val="center"/>
              <w:rPr>
                <w:b/>
                <w:caps/>
                <w:noProof/>
              </w:rPr>
            </w:pPr>
            <w:r w:rsidRPr="00B404BB">
              <w:rPr>
                <w:b/>
                <w:caps/>
                <w:noProof/>
              </w:rPr>
              <w:t>X</w:t>
            </w:r>
          </w:p>
        </w:tc>
        <w:tc>
          <w:tcPr>
            <w:tcW w:w="2977" w:type="dxa"/>
            <w:gridSpan w:val="4"/>
          </w:tcPr>
          <w:p w14:paraId="1B4FF921" w14:textId="77777777" w:rsidR="00B32892" w:rsidRDefault="00B32892" w:rsidP="00B328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2892" w:rsidRDefault="00B32892" w:rsidP="00B32892">
            <w:pPr>
              <w:pStyle w:val="CRCoverPage"/>
              <w:spacing w:after="0"/>
              <w:ind w:left="99"/>
              <w:rPr>
                <w:noProof/>
              </w:rPr>
            </w:pPr>
            <w:r>
              <w:rPr>
                <w:noProof/>
              </w:rPr>
              <w:t xml:space="preserve">TS/TR ... CR ... </w:t>
            </w:r>
          </w:p>
        </w:tc>
      </w:tr>
      <w:tr w:rsidR="00B32892" w14:paraId="60DF82CC" w14:textId="77777777" w:rsidTr="008863B9">
        <w:tc>
          <w:tcPr>
            <w:tcW w:w="2694" w:type="dxa"/>
            <w:gridSpan w:val="2"/>
            <w:tcBorders>
              <w:left w:val="single" w:sz="4" w:space="0" w:color="auto"/>
            </w:tcBorders>
          </w:tcPr>
          <w:p w14:paraId="517696CD" w14:textId="77777777" w:rsidR="00B32892" w:rsidRDefault="00B32892" w:rsidP="00B32892">
            <w:pPr>
              <w:pStyle w:val="CRCoverPage"/>
              <w:spacing w:after="0"/>
              <w:rPr>
                <w:b/>
                <w:i/>
                <w:noProof/>
              </w:rPr>
            </w:pPr>
          </w:p>
        </w:tc>
        <w:tc>
          <w:tcPr>
            <w:tcW w:w="6946" w:type="dxa"/>
            <w:gridSpan w:val="9"/>
            <w:tcBorders>
              <w:right w:val="single" w:sz="4" w:space="0" w:color="auto"/>
            </w:tcBorders>
          </w:tcPr>
          <w:p w14:paraId="4D84207F" w14:textId="77777777" w:rsidR="00B32892" w:rsidRDefault="00B32892" w:rsidP="00B32892">
            <w:pPr>
              <w:pStyle w:val="CRCoverPage"/>
              <w:spacing w:after="0"/>
              <w:rPr>
                <w:noProof/>
              </w:rPr>
            </w:pPr>
          </w:p>
        </w:tc>
      </w:tr>
      <w:tr w:rsidR="00B32892" w14:paraId="556B87B6" w14:textId="77777777" w:rsidTr="008863B9">
        <w:tc>
          <w:tcPr>
            <w:tcW w:w="2694" w:type="dxa"/>
            <w:gridSpan w:val="2"/>
            <w:tcBorders>
              <w:left w:val="single" w:sz="4" w:space="0" w:color="auto"/>
              <w:bottom w:val="single" w:sz="4" w:space="0" w:color="auto"/>
            </w:tcBorders>
          </w:tcPr>
          <w:p w14:paraId="79A9C411" w14:textId="77777777" w:rsidR="00B32892" w:rsidRDefault="00B32892" w:rsidP="00B328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2892" w:rsidRDefault="00B32892" w:rsidP="00B32892">
            <w:pPr>
              <w:pStyle w:val="CRCoverPage"/>
              <w:spacing w:after="0"/>
              <w:ind w:left="100"/>
              <w:rPr>
                <w:noProof/>
              </w:rPr>
            </w:pPr>
          </w:p>
        </w:tc>
      </w:tr>
      <w:tr w:rsidR="00B32892" w:rsidRPr="008863B9" w14:paraId="45BFE792" w14:textId="77777777" w:rsidTr="008863B9">
        <w:tc>
          <w:tcPr>
            <w:tcW w:w="2694" w:type="dxa"/>
            <w:gridSpan w:val="2"/>
            <w:tcBorders>
              <w:top w:val="single" w:sz="4" w:space="0" w:color="auto"/>
              <w:bottom w:val="single" w:sz="4" w:space="0" w:color="auto"/>
            </w:tcBorders>
          </w:tcPr>
          <w:p w14:paraId="194242DD" w14:textId="77777777" w:rsidR="00B32892" w:rsidRPr="008863B9" w:rsidRDefault="00B32892" w:rsidP="00B328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2892" w:rsidRPr="008863B9" w:rsidRDefault="00B32892" w:rsidP="00B32892">
            <w:pPr>
              <w:pStyle w:val="CRCoverPage"/>
              <w:spacing w:after="0"/>
              <w:ind w:left="100"/>
              <w:rPr>
                <w:noProof/>
                <w:sz w:val="8"/>
                <w:szCs w:val="8"/>
              </w:rPr>
            </w:pPr>
          </w:p>
        </w:tc>
      </w:tr>
      <w:tr w:rsidR="00B32892"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B32892" w:rsidRDefault="00B32892" w:rsidP="00B328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B32892" w:rsidRDefault="00B32892" w:rsidP="00B32892">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26B48384" w:rsidR="00676561" w:rsidRDefault="006D5AFB" w:rsidP="00676561">
      <w:pPr>
        <w:rPr>
          <w:noProof/>
          <w:color w:val="FF0000"/>
          <w:sz w:val="32"/>
          <w:szCs w:val="32"/>
        </w:rPr>
      </w:pPr>
      <w:r w:rsidRPr="006D5AFB">
        <w:rPr>
          <w:noProof/>
          <w:color w:val="FF0000"/>
          <w:sz w:val="32"/>
          <w:szCs w:val="32"/>
        </w:rPr>
        <w:lastRenderedPageBreak/>
        <w:t>&lt;Start of changes&gt;</w:t>
      </w:r>
    </w:p>
    <w:p w14:paraId="2EF47A29" w14:textId="77777777" w:rsidR="00C30EAC" w:rsidRPr="004D139E" w:rsidRDefault="00C30EAC" w:rsidP="00C30EAC">
      <w:pPr>
        <w:pStyle w:val="Heading6"/>
        <w:tabs>
          <w:tab w:val="left" w:pos="742"/>
        </w:tabs>
      </w:pPr>
      <w:bookmarkStart w:id="2" w:name="_Toc27749162"/>
      <w:bookmarkStart w:id="3" w:name="_Toc36227966"/>
      <w:bookmarkStart w:id="4" w:name="_Toc36228262"/>
      <w:bookmarkStart w:id="5" w:name="_Toc36228717"/>
      <w:bookmarkStart w:id="6" w:name="_Toc36228934"/>
      <w:bookmarkStart w:id="7" w:name="_Toc44454519"/>
      <w:bookmarkStart w:id="8" w:name="_Toc44454971"/>
      <w:bookmarkStart w:id="9" w:name="_Toc52447007"/>
      <w:bookmarkStart w:id="10" w:name="_Toc52447128"/>
      <w:bookmarkStart w:id="11" w:name="_Toc52455781"/>
      <w:bookmarkStart w:id="12" w:name="_Toc52456411"/>
      <w:bookmarkStart w:id="13" w:name="_Toc52456572"/>
      <w:bookmarkStart w:id="14" w:name="_Toc52457015"/>
      <w:bookmarkStart w:id="15" w:name="_Toc52457893"/>
      <w:bookmarkStart w:id="16" w:name="_Toc58228820"/>
      <w:bookmarkStart w:id="17" w:name="_Toc58235304"/>
      <w:bookmarkStart w:id="18" w:name="_Toc77005773"/>
      <w:bookmarkStart w:id="19" w:name="_Toc84849678"/>
      <w:bookmarkStart w:id="20" w:name="_Toc92808405"/>
      <w:r w:rsidRPr="004D139E">
        <w:lastRenderedPageBreak/>
        <w:t>4.3.1.1.2.2</w:t>
      </w:r>
      <w:r w:rsidRPr="004D139E">
        <w:tab/>
        <w:t>NR inter-band CA configurations in FR1 (three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3FF4125" w14:textId="77777777" w:rsidR="00C30EAC" w:rsidRPr="004D139E" w:rsidRDefault="00C30EAC" w:rsidP="00C30EAC">
      <w:pPr>
        <w:pStyle w:val="TH"/>
      </w:pPr>
      <w:r w:rsidRPr="004D139E">
        <w:t>Table 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Change w:id="21" w:author="Jinwen Ma" w:date="2023-07-11T14:59:00Z">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190"/>
        <w:gridCol w:w="1417"/>
        <w:gridCol w:w="1418"/>
        <w:gridCol w:w="1417"/>
        <w:gridCol w:w="1418"/>
        <w:gridCol w:w="1134"/>
        <w:gridCol w:w="1134"/>
        <w:gridCol w:w="1102"/>
        <w:gridCol w:w="1102"/>
        <w:tblGridChange w:id="22">
          <w:tblGrid>
            <w:gridCol w:w="2190"/>
            <w:gridCol w:w="1417"/>
            <w:gridCol w:w="1418"/>
            <w:gridCol w:w="1417"/>
            <w:gridCol w:w="1418"/>
            <w:gridCol w:w="1134"/>
            <w:gridCol w:w="1134"/>
            <w:gridCol w:w="1102"/>
            <w:gridCol w:w="1102"/>
          </w:tblGrid>
        </w:tblGridChange>
      </w:tblGrid>
      <w:tr w:rsidR="00C30EAC" w:rsidRPr="004D139E" w14:paraId="633BFC6A" w14:textId="77777777" w:rsidTr="00FC366E">
        <w:trPr>
          <w:trHeight w:val="47"/>
          <w:tblHeader/>
          <w:trPrChange w:id="23" w:author="Jinwen Ma" w:date="2023-07-11T14:59:00Z">
            <w:trPr>
              <w:trHeight w:val="47"/>
              <w:tblHeader/>
            </w:trPr>
          </w:trPrChange>
        </w:trPr>
        <w:tc>
          <w:tcPr>
            <w:tcW w:w="2190" w:type="dxa"/>
            <w:tcBorders>
              <w:bottom w:val="single" w:sz="4" w:space="0" w:color="auto"/>
            </w:tcBorders>
            <w:shd w:val="clear" w:color="auto" w:fill="auto"/>
            <w:vAlign w:val="center"/>
            <w:hideMark/>
            <w:tcPrChange w:id="24" w:author="Jinwen Ma" w:date="2023-07-11T14:59:00Z">
              <w:tcPr>
                <w:tcW w:w="2190" w:type="dxa"/>
                <w:shd w:val="clear" w:color="auto" w:fill="auto"/>
                <w:vAlign w:val="center"/>
                <w:hideMark/>
              </w:tcPr>
            </w:tcPrChange>
          </w:tcPr>
          <w:p w14:paraId="227328DF" w14:textId="77777777" w:rsidR="00C30EAC" w:rsidRPr="004D139E" w:rsidRDefault="00C30EAC" w:rsidP="00C30EAC">
            <w:pPr>
              <w:pStyle w:val="TAH"/>
              <w:rPr>
                <w:lang w:eastAsia="fi-FI"/>
              </w:rPr>
            </w:pPr>
            <w:r w:rsidRPr="004D139E">
              <w:rPr>
                <w:lang w:eastAsia="fi-FI"/>
              </w:rPr>
              <w:lastRenderedPageBreak/>
              <w:t>NR CA</w:t>
            </w:r>
          </w:p>
          <w:p w14:paraId="36F3B360" w14:textId="77777777" w:rsidR="00C30EAC" w:rsidRPr="004D139E" w:rsidRDefault="00C30EAC" w:rsidP="00C30EAC">
            <w:pPr>
              <w:pStyle w:val="TAH"/>
              <w:rPr>
                <w:lang w:eastAsia="fi-FI"/>
              </w:rPr>
            </w:pPr>
            <w:r w:rsidRPr="004D139E">
              <w:rPr>
                <w:lang w:eastAsia="fi-FI"/>
              </w:rPr>
              <w:t>configuration</w:t>
            </w:r>
          </w:p>
          <w:p w14:paraId="3E3544D7" w14:textId="77777777" w:rsidR="00C30EAC" w:rsidRPr="004D139E" w:rsidRDefault="00C30EAC" w:rsidP="00C30EAC">
            <w:pPr>
              <w:pStyle w:val="TAH"/>
              <w:rPr>
                <w:lang w:eastAsia="fi-FI"/>
              </w:rPr>
            </w:pPr>
            <w:r w:rsidRPr="004D139E">
              <w:rPr>
                <w:shd w:val="clear" w:color="auto" w:fill="FFFFFF"/>
              </w:rPr>
              <w:t>(Note 3)</w:t>
            </w:r>
          </w:p>
        </w:tc>
        <w:tc>
          <w:tcPr>
            <w:tcW w:w="1417" w:type="dxa"/>
            <w:vAlign w:val="center"/>
            <w:tcPrChange w:id="25" w:author="Jinwen Ma" w:date="2023-07-11T14:59:00Z">
              <w:tcPr>
                <w:tcW w:w="1417" w:type="dxa"/>
                <w:vAlign w:val="center"/>
              </w:tcPr>
            </w:tcPrChange>
          </w:tcPr>
          <w:p w14:paraId="1C9EB337" w14:textId="77777777" w:rsidR="00C30EAC" w:rsidRPr="004D139E" w:rsidRDefault="00C30EAC" w:rsidP="00C30EAC">
            <w:pPr>
              <w:pStyle w:val="TAH"/>
              <w:rPr>
                <w:lang w:eastAsia="fi-FI"/>
              </w:rPr>
            </w:pPr>
            <w:r w:rsidRPr="004D139E">
              <w:rPr>
                <w:lang w:eastAsia="fi-FI"/>
              </w:rPr>
              <w:t>Uplink NR CA</w:t>
            </w:r>
          </w:p>
          <w:p w14:paraId="0F4E06EC" w14:textId="77777777" w:rsidR="00C30EAC" w:rsidRPr="004D139E" w:rsidDel="00220AC1" w:rsidRDefault="00C30EAC" w:rsidP="00C30EAC">
            <w:pPr>
              <w:pStyle w:val="TAH"/>
              <w:rPr>
                <w:lang w:eastAsia="fi-FI"/>
              </w:rPr>
            </w:pPr>
            <w:r w:rsidRPr="004D139E">
              <w:rPr>
                <w:lang w:eastAsia="fi-FI"/>
              </w:rPr>
              <w:t>configuration</w:t>
            </w:r>
          </w:p>
        </w:tc>
        <w:tc>
          <w:tcPr>
            <w:tcW w:w="1418" w:type="dxa"/>
            <w:vAlign w:val="center"/>
            <w:tcPrChange w:id="26" w:author="Jinwen Ma" w:date="2023-07-11T14:59:00Z">
              <w:tcPr>
                <w:tcW w:w="1418" w:type="dxa"/>
                <w:vAlign w:val="center"/>
              </w:tcPr>
            </w:tcPrChange>
          </w:tcPr>
          <w:p w14:paraId="3F6C3937" w14:textId="77777777" w:rsidR="00C30EAC" w:rsidRPr="004D139E" w:rsidRDefault="00C30EAC" w:rsidP="00C30EAC">
            <w:pPr>
              <w:pStyle w:val="TAH"/>
              <w:rPr>
                <w:lang w:eastAsia="fi-FI"/>
              </w:rPr>
            </w:pPr>
            <w:r w:rsidRPr="004D139E">
              <w:rPr>
                <w:lang w:eastAsia="fi-FI"/>
              </w:rPr>
              <w:t>NR CA downlink configuration band 1</w:t>
            </w:r>
          </w:p>
          <w:p w14:paraId="35DBD6A3" w14:textId="77777777" w:rsidR="00C30EAC" w:rsidRPr="004D139E" w:rsidRDefault="00C30EAC" w:rsidP="00C30EAC">
            <w:pPr>
              <w:pStyle w:val="TAH"/>
              <w:rPr>
                <w:lang w:eastAsia="fi-FI"/>
              </w:rPr>
            </w:pPr>
            <w:r w:rsidRPr="004D139E">
              <w:rPr>
                <w:lang w:eastAsia="fi-FI"/>
              </w:rPr>
              <w:t>(Note 4)</w:t>
            </w:r>
          </w:p>
        </w:tc>
        <w:tc>
          <w:tcPr>
            <w:tcW w:w="1417" w:type="dxa"/>
            <w:vAlign w:val="center"/>
            <w:tcPrChange w:id="27" w:author="Jinwen Ma" w:date="2023-07-11T14:59:00Z">
              <w:tcPr>
                <w:tcW w:w="1417" w:type="dxa"/>
                <w:vAlign w:val="center"/>
              </w:tcPr>
            </w:tcPrChange>
          </w:tcPr>
          <w:p w14:paraId="4DC5F505" w14:textId="77777777" w:rsidR="00C30EAC" w:rsidRPr="004D139E" w:rsidRDefault="00C30EAC" w:rsidP="00C30EAC">
            <w:pPr>
              <w:pStyle w:val="TAH"/>
              <w:rPr>
                <w:lang w:eastAsia="fi-FI"/>
              </w:rPr>
            </w:pPr>
            <w:r w:rsidRPr="004D139E">
              <w:rPr>
                <w:lang w:eastAsia="fi-FI"/>
              </w:rPr>
              <w:t>NR CA downlink configuration band 2</w:t>
            </w:r>
          </w:p>
        </w:tc>
        <w:tc>
          <w:tcPr>
            <w:tcW w:w="1418" w:type="dxa"/>
            <w:vAlign w:val="center"/>
            <w:tcPrChange w:id="28" w:author="Jinwen Ma" w:date="2023-07-11T14:59:00Z">
              <w:tcPr>
                <w:tcW w:w="1418" w:type="dxa"/>
                <w:vAlign w:val="center"/>
              </w:tcPr>
            </w:tcPrChange>
          </w:tcPr>
          <w:p w14:paraId="3E55976F" w14:textId="77777777" w:rsidR="00C30EAC" w:rsidRPr="004D139E" w:rsidRDefault="00C30EAC" w:rsidP="00C30EAC">
            <w:pPr>
              <w:pStyle w:val="TAH"/>
              <w:rPr>
                <w:lang w:eastAsia="fi-FI"/>
              </w:rPr>
            </w:pPr>
            <w:r w:rsidRPr="004D139E">
              <w:rPr>
                <w:lang w:eastAsia="fi-FI"/>
              </w:rPr>
              <w:t>NR CA downlink configuration band 3</w:t>
            </w:r>
          </w:p>
        </w:tc>
        <w:tc>
          <w:tcPr>
            <w:tcW w:w="1134" w:type="dxa"/>
            <w:tcPrChange w:id="29" w:author="Jinwen Ma" w:date="2023-07-11T14:59:00Z">
              <w:tcPr>
                <w:tcW w:w="1134" w:type="dxa"/>
              </w:tcPr>
            </w:tcPrChange>
          </w:tcPr>
          <w:p w14:paraId="749F5643" w14:textId="77777777" w:rsidR="00C30EAC" w:rsidRPr="004D139E" w:rsidRDefault="00C30EAC" w:rsidP="00C30EAC">
            <w:pPr>
              <w:pStyle w:val="TAH"/>
              <w:rPr>
                <w:lang w:eastAsia="fi-FI"/>
              </w:rPr>
            </w:pPr>
            <w:r w:rsidRPr="004D139E">
              <w:rPr>
                <w:lang w:eastAsia="fi-FI"/>
              </w:rPr>
              <w:t>NR CA uplink configuration band 1</w:t>
            </w:r>
          </w:p>
        </w:tc>
        <w:tc>
          <w:tcPr>
            <w:tcW w:w="1134" w:type="dxa"/>
            <w:tcPrChange w:id="30" w:author="Jinwen Ma" w:date="2023-07-11T14:59:00Z">
              <w:tcPr>
                <w:tcW w:w="1134" w:type="dxa"/>
              </w:tcPr>
            </w:tcPrChange>
          </w:tcPr>
          <w:p w14:paraId="1FBD397C" w14:textId="77777777" w:rsidR="00C30EAC" w:rsidRPr="004D139E" w:rsidRDefault="00C30EAC" w:rsidP="00C30EAC">
            <w:pPr>
              <w:pStyle w:val="TAH"/>
              <w:rPr>
                <w:lang w:eastAsia="fi-FI"/>
              </w:rPr>
            </w:pPr>
            <w:r w:rsidRPr="004D139E">
              <w:rPr>
                <w:lang w:eastAsia="fi-FI"/>
              </w:rPr>
              <w:t>NR CA uplink configuration band 2</w:t>
            </w:r>
          </w:p>
        </w:tc>
        <w:tc>
          <w:tcPr>
            <w:tcW w:w="1102" w:type="dxa"/>
            <w:tcPrChange w:id="31" w:author="Jinwen Ma" w:date="2023-07-11T14:59:00Z">
              <w:tcPr>
                <w:tcW w:w="1102" w:type="dxa"/>
              </w:tcPr>
            </w:tcPrChange>
          </w:tcPr>
          <w:p w14:paraId="39530850" w14:textId="77777777" w:rsidR="00C30EAC" w:rsidRPr="004D139E" w:rsidRDefault="00C30EAC" w:rsidP="00C30EAC">
            <w:pPr>
              <w:pStyle w:val="TAH"/>
              <w:rPr>
                <w:lang w:eastAsia="fi-FI"/>
              </w:rPr>
            </w:pPr>
            <w:r w:rsidRPr="004D139E">
              <w:rPr>
                <w:lang w:eastAsia="fi-FI"/>
              </w:rPr>
              <w:t>NR CA uplink configuration band 3</w:t>
            </w:r>
          </w:p>
        </w:tc>
        <w:tc>
          <w:tcPr>
            <w:tcW w:w="1102" w:type="dxa"/>
            <w:tcPrChange w:id="32" w:author="Jinwen Ma" w:date="2023-07-11T14:59:00Z">
              <w:tcPr>
                <w:tcW w:w="1102" w:type="dxa"/>
              </w:tcPr>
            </w:tcPrChange>
          </w:tcPr>
          <w:p w14:paraId="4172BCBB" w14:textId="77777777" w:rsidR="00C30EAC" w:rsidRPr="004D139E" w:rsidRDefault="00C30EAC" w:rsidP="00C30EAC">
            <w:pPr>
              <w:pStyle w:val="TAH"/>
              <w:rPr>
                <w:lang w:eastAsia="fi-FI"/>
              </w:rPr>
            </w:pPr>
            <w:r w:rsidRPr="004D139E">
              <w:rPr>
                <w:lang w:eastAsia="fi-FI"/>
              </w:rPr>
              <w:t>Applicable for protocol testing</w:t>
            </w:r>
          </w:p>
          <w:p w14:paraId="69BF1957" w14:textId="77777777" w:rsidR="00C30EAC" w:rsidRPr="004D139E" w:rsidRDefault="00C30EAC" w:rsidP="00C30EAC">
            <w:pPr>
              <w:pStyle w:val="TAH"/>
              <w:rPr>
                <w:lang w:eastAsia="fi-FI"/>
              </w:rPr>
            </w:pPr>
            <w:r w:rsidRPr="004D139E">
              <w:rPr>
                <w:lang w:eastAsia="fi-FI"/>
              </w:rPr>
              <w:t>(Note 2)</w:t>
            </w:r>
          </w:p>
        </w:tc>
      </w:tr>
      <w:tr w:rsidR="00745D79" w:rsidRPr="004D139E" w14:paraId="3DB57FEF" w14:textId="77777777" w:rsidTr="00FC366E">
        <w:trPr>
          <w:trHeight w:val="47"/>
          <w:ins w:id="33" w:author="Jinwen Ma" w:date="2023-07-11T12:33:00Z"/>
          <w:trPrChange w:id="34" w:author="Jinwen Ma" w:date="2023-07-11T14:59:00Z">
            <w:trPr>
              <w:trHeight w:val="47"/>
              <w:tblHeader/>
            </w:trPr>
          </w:trPrChange>
        </w:trPr>
        <w:tc>
          <w:tcPr>
            <w:tcW w:w="2190" w:type="dxa"/>
            <w:tcBorders>
              <w:bottom w:val="nil"/>
            </w:tcBorders>
            <w:shd w:val="clear" w:color="auto" w:fill="auto"/>
            <w:vAlign w:val="center"/>
            <w:tcPrChange w:id="35" w:author="Jinwen Ma" w:date="2023-07-11T14:59:00Z">
              <w:tcPr>
                <w:tcW w:w="2190" w:type="dxa"/>
                <w:shd w:val="clear" w:color="auto" w:fill="auto"/>
                <w:vAlign w:val="center"/>
              </w:tcPr>
            </w:tcPrChange>
          </w:tcPr>
          <w:p w14:paraId="4D481702" w14:textId="3BB9B71D" w:rsidR="00745D79" w:rsidRPr="00745D79" w:rsidRDefault="00745D79" w:rsidP="00745D79">
            <w:pPr>
              <w:pStyle w:val="TAH"/>
              <w:rPr>
                <w:ins w:id="36" w:author="Jinwen Ma" w:date="2023-07-11T12:33:00Z"/>
                <w:b w:val="0"/>
                <w:lang w:eastAsia="fi-FI"/>
                <w:rPrChange w:id="37" w:author="Jinwen Ma" w:date="2023-07-11T12:35:00Z">
                  <w:rPr>
                    <w:ins w:id="38" w:author="Jinwen Ma" w:date="2023-07-11T12:33:00Z"/>
                    <w:lang w:eastAsia="fi-FI"/>
                  </w:rPr>
                </w:rPrChange>
              </w:rPr>
            </w:pPr>
            <w:ins w:id="39" w:author="Jinwen Ma" w:date="2023-07-11T12:35:00Z">
              <w:r w:rsidRPr="00745D79">
                <w:rPr>
                  <w:rFonts w:eastAsia="PMingLiU"/>
                  <w:b w:val="0"/>
                  <w:lang w:eastAsia="zh-CN"/>
                  <w:rPrChange w:id="40" w:author="Jinwen Ma" w:date="2023-07-11T12:35:00Z">
                    <w:rPr>
                      <w:rFonts w:eastAsia="PMingLiU"/>
                      <w:lang w:eastAsia="zh-CN"/>
                    </w:rPr>
                  </w:rPrChange>
                </w:rPr>
                <w:t>CA_n2A-n5A-n48A</w:t>
              </w:r>
            </w:ins>
          </w:p>
        </w:tc>
        <w:tc>
          <w:tcPr>
            <w:tcW w:w="1417" w:type="dxa"/>
            <w:tcPrChange w:id="41" w:author="Jinwen Ma" w:date="2023-07-11T14:59:00Z">
              <w:tcPr>
                <w:tcW w:w="1417" w:type="dxa"/>
                <w:vAlign w:val="center"/>
              </w:tcPr>
            </w:tcPrChange>
          </w:tcPr>
          <w:p w14:paraId="61A77C65" w14:textId="0429816B" w:rsidR="00745D79" w:rsidRPr="00745D79" w:rsidRDefault="00745D79" w:rsidP="00745D79">
            <w:pPr>
              <w:pStyle w:val="TAH"/>
              <w:rPr>
                <w:ins w:id="42" w:author="Jinwen Ma" w:date="2023-07-11T12:33:00Z"/>
                <w:b w:val="0"/>
                <w:lang w:eastAsia="fi-FI"/>
                <w:rPrChange w:id="43" w:author="Jinwen Ma" w:date="2023-07-11T12:35:00Z">
                  <w:rPr>
                    <w:ins w:id="44" w:author="Jinwen Ma" w:date="2023-07-11T12:33:00Z"/>
                    <w:lang w:eastAsia="fi-FI"/>
                  </w:rPr>
                </w:rPrChange>
              </w:rPr>
            </w:pPr>
            <w:ins w:id="45" w:author="Jinwen Ma" w:date="2023-07-11T12:35:00Z">
              <w:r w:rsidRPr="00745D79">
                <w:rPr>
                  <w:b w:val="0"/>
                  <w:lang w:eastAsia="zh-CN"/>
                  <w:rPrChange w:id="46" w:author="Jinwen Ma" w:date="2023-07-11T12:35:00Z">
                    <w:rPr>
                      <w:lang w:eastAsia="zh-CN"/>
                    </w:rPr>
                  </w:rPrChange>
                </w:rPr>
                <w:t>CA_n2A-n5A</w:t>
              </w:r>
            </w:ins>
          </w:p>
        </w:tc>
        <w:tc>
          <w:tcPr>
            <w:tcW w:w="1418" w:type="dxa"/>
            <w:tcPrChange w:id="47" w:author="Jinwen Ma" w:date="2023-07-11T14:59:00Z">
              <w:tcPr>
                <w:tcW w:w="1418" w:type="dxa"/>
                <w:vAlign w:val="center"/>
              </w:tcPr>
            </w:tcPrChange>
          </w:tcPr>
          <w:p w14:paraId="715C1245" w14:textId="1D5A74DD" w:rsidR="00745D79" w:rsidRPr="00745D79" w:rsidRDefault="00745D79" w:rsidP="00745D79">
            <w:pPr>
              <w:pStyle w:val="TAH"/>
              <w:rPr>
                <w:ins w:id="48" w:author="Jinwen Ma" w:date="2023-07-11T12:33:00Z"/>
                <w:b w:val="0"/>
                <w:lang w:eastAsia="fi-FI"/>
                <w:rPrChange w:id="49" w:author="Jinwen Ma" w:date="2023-07-11T12:37:00Z">
                  <w:rPr>
                    <w:ins w:id="50" w:author="Jinwen Ma" w:date="2023-07-11T12:33:00Z"/>
                    <w:lang w:eastAsia="fi-FI"/>
                  </w:rPr>
                </w:rPrChange>
              </w:rPr>
            </w:pPr>
            <w:ins w:id="51" w:author="Jinwen Ma" w:date="2023-07-11T12:36:00Z">
              <w:r w:rsidRPr="00745D79">
                <w:rPr>
                  <w:b w:val="0"/>
                  <w:lang w:eastAsia="zh-CN"/>
                  <w:rPrChange w:id="52" w:author="Jinwen Ma" w:date="2023-07-11T12:37:00Z">
                    <w:rPr>
                      <w:lang w:eastAsia="zh-CN"/>
                    </w:rPr>
                  </w:rPrChange>
                </w:rPr>
                <w:t>n2A</w:t>
              </w:r>
            </w:ins>
          </w:p>
        </w:tc>
        <w:tc>
          <w:tcPr>
            <w:tcW w:w="1417" w:type="dxa"/>
            <w:tcPrChange w:id="53" w:author="Jinwen Ma" w:date="2023-07-11T14:59:00Z">
              <w:tcPr>
                <w:tcW w:w="1417" w:type="dxa"/>
                <w:vAlign w:val="center"/>
              </w:tcPr>
            </w:tcPrChange>
          </w:tcPr>
          <w:p w14:paraId="7435CA43" w14:textId="5366D53E" w:rsidR="00745D79" w:rsidRPr="00745D79" w:rsidRDefault="00745D79" w:rsidP="00745D79">
            <w:pPr>
              <w:pStyle w:val="TAH"/>
              <w:rPr>
                <w:ins w:id="54" w:author="Jinwen Ma" w:date="2023-07-11T12:33:00Z"/>
                <w:b w:val="0"/>
                <w:lang w:eastAsia="fi-FI"/>
                <w:rPrChange w:id="55" w:author="Jinwen Ma" w:date="2023-07-11T12:37:00Z">
                  <w:rPr>
                    <w:ins w:id="56" w:author="Jinwen Ma" w:date="2023-07-11T12:33:00Z"/>
                    <w:lang w:eastAsia="fi-FI"/>
                  </w:rPr>
                </w:rPrChange>
              </w:rPr>
            </w:pPr>
            <w:ins w:id="57" w:author="Jinwen Ma" w:date="2023-07-11T12:36:00Z">
              <w:r w:rsidRPr="00745D79">
                <w:rPr>
                  <w:b w:val="0"/>
                  <w:lang w:eastAsia="zh-CN"/>
                  <w:rPrChange w:id="58" w:author="Jinwen Ma" w:date="2023-07-11T12:37:00Z">
                    <w:rPr>
                      <w:lang w:eastAsia="zh-CN"/>
                    </w:rPr>
                  </w:rPrChange>
                </w:rPr>
                <w:t>n5A</w:t>
              </w:r>
            </w:ins>
          </w:p>
        </w:tc>
        <w:tc>
          <w:tcPr>
            <w:tcW w:w="1418" w:type="dxa"/>
            <w:vAlign w:val="center"/>
            <w:tcPrChange w:id="59" w:author="Jinwen Ma" w:date="2023-07-11T14:59:00Z">
              <w:tcPr>
                <w:tcW w:w="1418" w:type="dxa"/>
                <w:vAlign w:val="center"/>
              </w:tcPr>
            </w:tcPrChange>
          </w:tcPr>
          <w:p w14:paraId="4E9D6D71" w14:textId="1F0988BF" w:rsidR="00745D79" w:rsidRPr="00745D79" w:rsidRDefault="00745D79" w:rsidP="00745D79">
            <w:pPr>
              <w:pStyle w:val="TAH"/>
              <w:rPr>
                <w:ins w:id="60" w:author="Jinwen Ma" w:date="2023-07-11T12:33:00Z"/>
                <w:b w:val="0"/>
                <w:lang w:eastAsia="fi-FI"/>
                <w:rPrChange w:id="61" w:author="Jinwen Ma" w:date="2023-07-11T12:37:00Z">
                  <w:rPr>
                    <w:ins w:id="62" w:author="Jinwen Ma" w:date="2023-07-11T12:33:00Z"/>
                    <w:lang w:eastAsia="fi-FI"/>
                  </w:rPr>
                </w:rPrChange>
              </w:rPr>
            </w:pPr>
            <w:ins w:id="63" w:author="Jinwen Ma" w:date="2023-07-11T12:36:00Z">
              <w:r w:rsidRPr="00745D79">
                <w:rPr>
                  <w:b w:val="0"/>
                  <w:lang w:eastAsia="fi-FI"/>
                  <w:rPrChange w:id="64" w:author="Jinwen Ma" w:date="2023-07-11T12:37:00Z">
                    <w:rPr>
                      <w:lang w:eastAsia="fi-FI"/>
                    </w:rPr>
                  </w:rPrChange>
                </w:rPr>
                <w:t>n48A</w:t>
              </w:r>
            </w:ins>
          </w:p>
        </w:tc>
        <w:tc>
          <w:tcPr>
            <w:tcW w:w="1134" w:type="dxa"/>
            <w:tcPrChange w:id="65" w:author="Jinwen Ma" w:date="2023-07-11T14:59:00Z">
              <w:tcPr>
                <w:tcW w:w="1134" w:type="dxa"/>
              </w:tcPr>
            </w:tcPrChange>
          </w:tcPr>
          <w:p w14:paraId="087C60B2" w14:textId="4EB3DCE4" w:rsidR="00745D79" w:rsidRPr="00745D79" w:rsidRDefault="00745D79" w:rsidP="00745D79">
            <w:pPr>
              <w:pStyle w:val="TAH"/>
              <w:rPr>
                <w:ins w:id="66" w:author="Jinwen Ma" w:date="2023-07-11T12:33:00Z"/>
                <w:b w:val="0"/>
                <w:lang w:eastAsia="fi-FI"/>
                <w:rPrChange w:id="67" w:author="Jinwen Ma" w:date="2023-07-11T12:37:00Z">
                  <w:rPr>
                    <w:ins w:id="68" w:author="Jinwen Ma" w:date="2023-07-11T12:33:00Z"/>
                    <w:lang w:eastAsia="fi-FI"/>
                  </w:rPr>
                </w:rPrChange>
              </w:rPr>
            </w:pPr>
            <w:ins w:id="69" w:author="Jinwen Ma" w:date="2023-07-11T12:37:00Z">
              <w:r w:rsidRPr="00745D79">
                <w:rPr>
                  <w:b w:val="0"/>
                  <w:lang w:eastAsia="zh-CN"/>
                  <w:rPrChange w:id="70" w:author="Jinwen Ma" w:date="2023-07-11T12:37:00Z">
                    <w:rPr>
                      <w:lang w:eastAsia="zh-CN"/>
                    </w:rPr>
                  </w:rPrChange>
                </w:rPr>
                <w:t>n2A</w:t>
              </w:r>
            </w:ins>
          </w:p>
        </w:tc>
        <w:tc>
          <w:tcPr>
            <w:tcW w:w="1134" w:type="dxa"/>
            <w:tcPrChange w:id="71" w:author="Jinwen Ma" w:date="2023-07-11T14:59:00Z">
              <w:tcPr>
                <w:tcW w:w="1134" w:type="dxa"/>
              </w:tcPr>
            </w:tcPrChange>
          </w:tcPr>
          <w:p w14:paraId="26963B92" w14:textId="652E002D" w:rsidR="00745D79" w:rsidRPr="00745D79" w:rsidRDefault="00745D79" w:rsidP="00745D79">
            <w:pPr>
              <w:pStyle w:val="TAH"/>
              <w:rPr>
                <w:ins w:id="72" w:author="Jinwen Ma" w:date="2023-07-11T12:33:00Z"/>
                <w:b w:val="0"/>
                <w:lang w:eastAsia="fi-FI"/>
                <w:rPrChange w:id="73" w:author="Jinwen Ma" w:date="2023-07-11T12:37:00Z">
                  <w:rPr>
                    <w:ins w:id="74" w:author="Jinwen Ma" w:date="2023-07-11T12:33:00Z"/>
                    <w:lang w:eastAsia="fi-FI"/>
                  </w:rPr>
                </w:rPrChange>
              </w:rPr>
            </w:pPr>
            <w:ins w:id="75" w:author="Jinwen Ma" w:date="2023-07-11T12:37:00Z">
              <w:r w:rsidRPr="00745D79">
                <w:rPr>
                  <w:b w:val="0"/>
                  <w:lang w:eastAsia="zh-CN"/>
                  <w:rPrChange w:id="76" w:author="Jinwen Ma" w:date="2023-07-11T12:37:00Z">
                    <w:rPr>
                      <w:lang w:eastAsia="zh-CN"/>
                    </w:rPr>
                  </w:rPrChange>
                </w:rPr>
                <w:t>n5A</w:t>
              </w:r>
            </w:ins>
          </w:p>
        </w:tc>
        <w:tc>
          <w:tcPr>
            <w:tcW w:w="1102" w:type="dxa"/>
            <w:tcPrChange w:id="77" w:author="Jinwen Ma" w:date="2023-07-11T14:59:00Z">
              <w:tcPr>
                <w:tcW w:w="1102" w:type="dxa"/>
              </w:tcPr>
            </w:tcPrChange>
          </w:tcPr>
          <w:p w14:paraId="6C781EA3" w14:textId="77777777" w:rsidR="00745D79" w:rsidRPr="00745D79" w:rsidRDefault="00745D79" w:rsidP="00745D79">
            <w:pPr>
              <w:pStyle w:val="TAH"/>
              <w:rPr>
                <w:ins w:id="78" w:author="Jinwen Ma" w:date="2023-07-11T12:33:00Z"/>
                <w:b w:val="0"/>
                <w:lang w:eastAsia="fi-FI"/>
                <w:rPrChange w:id="79" w:author="Jinwen Ma" w:date="2023-07-11T12:37:00Z">
                  <w:rPr>
                    <w:ins w:id="80" w:author="Jinwen Ma" w:date="2023-07-11T12:33:00Z"/>
                    <w:lang w:eastAsia="fi-FI"/>
                  </w:rPr>
                </w:rPrChange>
              </w:rPr>
            </w:pPr>
          </w:p>
        </w:tc>
        <w:tc>
          <w:tcPr>
            <w:tcW w:w="1102" w:type="dxa"/>
            <w:tcPrChange w:id="81" w:author="Jinwen Ma" w:date="2023-07-11T14:59:00Z">
              <w:tcPr>
                <w:tcW w:w="1102" w:type="dxa"/>
              </w:tcPr>
            </w:tcPrChange>
          </w:tcPr>
          <w:p w14:paraId="573C41CF" w14:textId="3723BC4E" w:rsidR="00745D79" w:rsidRPr="00745D79" w:rsidRDefault="00745D79" w:rsidP="00745D79">
            <w:pPr>
              <w:pStyle w:val="TAH"/>
              <w:rPr>
                <w:ins w:id="82" w:author="Jinwen Ma" w:date="2023-07-11T12:33:00Z"/>
                <w:b w:val="0"/>
                <w:lang w:eastAsia="fi-FI"/>
                <w:rPrChange w:id="83" w:author="Jinwen Ma" w:date="2023-07-11T12:37:00Z">
                  <w:rPr>
                    <w:ins w:id="84" w:author="Jinwen Ma" w:date="2023-07-11T12:33:00Z"/>
                    <w:lang w:eastAsia="fi-FI"/>
                  </w:rPr>
                </w:rPrChange>
              </w:rPr>
            </w:pPr>
            <w:ins w:id="85" w:author="Jinwen Ma" w:date="2023-07-11T12:37:00Z">
              <w:r w:rsidRPr="00745D79">
                <w:rPr>
                  <w:b w:val="0"/>
                  <w:lang w:eastAsia="fi-FI"/>
                  <w:rPrChange w:id="86" w:author="Jinwen Ma" w:date="2023-07-11T12:37:00Z">
                    <w:rPr>
                      <w:lang w:eastAsia="fi-FI"/>
                    </w:rPr>
                  </w:rPrChange>
                </w:rPr>
                <w:t>Yes</w:t>
              </w:r>
            </w:ins>
          </w:p>
        </w:tc>
      </w:tr>
      <w:tr w:rsidR="00745D79" w:rsidRPr="004D139E" w14:paraId="3F6E38A6" w14:textId="77777777" w:rsidTr="00FC366E">
        <w:trPr>
          <w:trHeight w:val="47"/>
          <w:ins w:id="87" w:author="Jinwen Ma" w:date="2023-07-11T12:33:00Z"/>
          <w:trPrChange w:id="88" w:author="Jinwen Ma" w:date="2023-07-11T14:59:00Z">
            <w:trPr>
              <w:trHeight w:val="47"/>
              <w:tblHeader/>
            </w:trPr>
          </w:trPrChange>
        </w:trPr>
        <w:tc>
          <w:tcPr>
            <w:tcW w:w="2190" w:type="dxa"/>
            <w:tcBorders>
              <w:top w:val="nil"/>
              <w:bottom w:val="nil"/>
            </w:tcBorders>
            <w:shd w:val="clear" w:color="auto" w:fill="auto"/>
            <w:vAlign w:val="center"/>
            <w:tcPrChange w:id="89" w:author="Jinwen Ma" w:date="2023-07-11T14:59:00Z">
              <w:tcPr>
                <w:tcW w:w="2190" w:type="dxa"/>
                <w:shd w:val="clear" w:color="auto" w:fill="auto"/>
                <w:vAlign w:val="center"/>
              </w:tcPr>
            </w:tcPrChange>
          </w:tcPr>
          <w:p w14:paraId="3CB5A1C5" w14:textId="77777777" w:rsidR="00745D79" w:rsidRPr="004D139E" w:rsidRDefault="00745D79" w:rsidP="00745D79">
            <w:pPr>
              <w:pStyle w:val="TAH"/>
              <w:rPr>
                <w:ins w:id="90" w:author="Jinwen Ma" w:date="2023-07-11T12:33:00Z"/>
                <w:lang w:eastAsia="fi-FI"/>
              </w:rPr>
            </w:pPr>
          </w:p>
        </w:tc>
        <w:tc>
          <w:tcPr>
            <w:tcW w:w="1417" w:type="dxa"/>
            <w:tcPrChange w:id="91" w:author="Jinwen Ma" w:date="2023-07-11T14:59:00Z">
              <w:tcPr>
                <w:tcW w:w="1417" w:type="dxa"/>
                <w:vAlign w:val="center"/>
              </w:tcPr>
            </w:tcPrChange>
          </w:tcPr>
          <w:p w14:paraId="1F0BE733" w14:textId="2B6F696B" w:rsidR="00745D79" w:rsidRPr="00745D79" w:rsidRDefault="00745D79" w:rsidP="00745D79">
            <w:pPr>
              <w:pStyle w:val="TAH"/>
              <w:rPr>
                <w:ins w:id="92" w:author="Jinwen Ma" w:date="2023-07-11T12:33:00Z"/>
                <w:b w:val="0"/>
                <w:lang w:eastAsia="fi-FI"/>
                <w:rPrChange w:id="93" w:author="Jinwen Ma" w:date="2023-07-11T12:35:00Z">
                  <w:rPr>
                    <w:ins w:id="94" w:author="Jinwen Ma" w:date="2023-07-11T12:33:00Z"/>
                    <w:lang w:eastAsia="fi-FI"/>
                  </w:rPr>
                </w:rPrChange>
              </w:rPr>
            </w:pPr>
            <w:ins w:id="95" w:author="Jinwen Ma" w:date="2023-07-11T12:35:00Z">
              <w:r w:rsidRPr="00745D79">
                <w:rPr>
                  <w:b w:val="0"/>
                  <w:lang w:eastAsia="zh-CN"/>
                </w:rPr>
                <w:t>CA_n2A-n48</w:t>
              </w:r>
              <w:r w:rsidRPr="00745D79">
                <w:rPr>
                  <w:b w:val="0"/>
                  <w:lang w:eastAsia="zh-CN"/>
                  <w:rPrChange w:id="96" w:author="Jinwen Ma" w:date="2023-07-11T12:35:00Z">
                    <w:rPr>
                      <w:lang w:eastAsia="zh-CN"/>
                    </w:rPr>
                  </w:rPrChange>
                </w:rPr>
                <w:t>A</w:t>
              </w:r>
            </w:ins>
          </w:p>
        </w:tc>
        <w:tc>
          <w:tcPr>
            <w:tcW w:w="1418" w:type="dxa"/>
            <w:tcPrChange w:id="97" w:author="Jinwen Ma" w:date="2023-07-11T14:59:00Z">
              <w:tcPr>
                <w:tcW w:w="1418" w:type="dxa"/>
                <w:vAlign w:val="center"/>
              </w:tcPr>
            </w:tcPrChange>
          </w:tcPr>
          <w:p w14:paraId="26B140D5" w14:textId="32420EDD" w:rsidR="00745D79" w:rsidRPr="00745D79" w:rsidRDefault="00745D79" w:rsidP="00745D79">
            <w:pPr>
              <w:pStyle w:val="TAH"/>
              <w:rPr>
                <w:ins w:id="98" w:author="Jinwen Ma" w:date="2023-07-11T12:33:00Z"/>
                <w:b w:val="0"/>
                <w:lang w:eastAsia="fi-FI"/>
                <w:rPrChange w:id="99" w:author="Jinwen Ma" w:date="2023-07-11T12:37:00Z">
                  <w:rPr>
                    <w:ins w:id="100" w:author="Jinwen Ma" w:date="2023-07-11T12:33:00Z"/>
                    <w:lang w:eastAsia="fi-FI"/>
                  </w:rPr>
                </w:rPrChange>
              </w:rPr>
            </w:pPr>
            <w:ins w:id="101" w:author="Jinwen Ma" w:date="2023-07-11T12:36:00Z">
              <w:r w:rsidRPr="00745D79">
                <w:rPr>
                  <w:b w:val="0"/>
                  <w:lang w:eastAsia="zh-CN"/>
                  <w:rPrChange w:id="102" w:author="Jinwen Ma" w:date="2023-07-11T12:37:00Z">
                    <w:rPr>
                      <w:lang w:eastAsia="zh-CN"/>
                    </w:rPr>
                  </w:rPrChange>
                </w:rPr>
                <w:t>n2A</w:t>
              </w:r>
            </w:ins>
          </w:p>
        </w:tc>
        <w:tc>
          <w:tcPr>
            <w:tcW w:w="1417" w:type="dxa"/>
            <w:tcPrChange w:id="103" w:author="Jinwen Ma" w:date="2023-07-11T14:59:00Z">
              <w:tcPr>
                <w:tcW w:w="1417" w:type="dxa"/>
                <w:vAlign w:val="center"/>
              </w:tcPr>
            </w:tcPrChange>
          </w:tcPr>
          <w:p w14:paraId="7910F2C8" w14:textId="08FC65A4" w:rsidR="00745D79" w:rsidRPr="00745D79" w:rsidRDefault="00E37844" w:rsidP="00745D79">
            <w:pPr>
              <w:pStyle w:val="TAH"/>
              <w:rPr>
                <w:ins w:id="104" w:author="Jinwen Ma" w:date="2023-07-11T12:33:00Z"/>
                <w:b w:val="0"/>
                <w:lang w:eastAsia="fi-FI"/>
                <w:rPrChange w:id="105" w:author="Jinwen Ma" w:date="2023-07-11T12:37:00Z">
                  <w:rPr>
                    <w:ins w:id="106" w:author="Jinwen Ma" w:date="2023-07-11T12:33:00Z"/>
                    <w:lang w:eastAsia="fi-FI"/>
                  </w:rPr>
                </w:rPrChange>
              </w:rPr>
            </w:pPr>
            <w:ins w:id="107" w:author="Jinwen Ma" w:date="2023-07-11T12:36:00Z">
              <w:r w:rsidRPr="00E37844">
                <w:rPr>
                  <w:b w:val="0"/>
                  <w:lang w:eastAsia="zh-CN"/>
                </w:rPr>
                <w:t>n4</w:t>
              </w:r>
            </w:ins>
            <w:ins w:id="108" w:author="Jinwen Ma" w:date="2023-07-11T12:46:00Z">
              <w:r>
                <w:rPr>
                  <w:b w:val="0"/>
                  <w:lang w:eastAsia="zh-CN"/>
                </w:rPr>
                <w:t>8</w:t>
              </w:r>
            </w:ins>
            <w:ins w:id="109" w:author="Jinwen Ma" w:date="2023-07-11T12:36:00Z">
              <w:r w:rsidR="00745D79" w:rsidRPr="00745D79">
                <w:rPr>
                  <w:b w:val="0"/>
                  <w:lang w:eastAsia="zh-CN"/>
                  <w:rPrChange w:id="110" w:author="Jinwen Ma" w:date="2023-07-11T12:37:00Z">
                    <w:rPr>
                      <w:lang w:eastAsia="zh-CN"/>
                    </w:rPr>
                  </w:rPrChange>
                </w:rPr>
                <w:t>A</w:t>
              </w:r>
            </w:ins>
          </w:p>
        </w:tc>
        <w:tc>
          <w:tcPr>
            <w:tcW w:w="1418" w:type="dxa"/>
            <w:vAlign w:val="center"/>
            <w:tcPrChange w:id="111" w:author="Jinwen Ma" w:date="2023-07-11T14:59:00Z">
              <w:tcPr>
                <w:tcW w:w="1418" w:type="dxa"/>
                <w:vAlign w:val="center"/>
              </w:tcPr>
            </w:tcPrChange>
          </w:tcPr>
          <w:p w14:paraId="1A3EE6D5" w14:textId="4E303390" w:rsidR="00745D79" w:rsidRPr="00745D79" w:rsidRDefault="00745D79" w:rsidP="00745D79">
            <w:pPr>
              <w:pStyle w:val="TAH"/>
              <w:rPr>
                <w:ins w:id="112" w:author="Jinwen Ma" w:date="2023-07-11T12:33:00Z"/>
                <w:b w:val="0"/>
                <w:lang w:eastAsia="fi-FI"/>
                <w:rPrChange w:id="113" w:author="Jinwen Ma" w:date="2023-07-11T12:37:00Z">
                  <w:rPr>
                    <w:ins w:id="114" w:author="Jinwen Ma" w:date="2023-07-11T12:33:00Z"/>
                    <w:lang w:eastAsia="fi-FI"/>
                  </w:rPr>
                </w:rPrChange>
              </w:rPr>
            </w:pPr>
            <w:ins w:id="115" w:author="Jinwen Ma" w:date="2023-07-11T12:36:00Z">
              <w:r w:rsidRPr="00745D79">
                <w:rPr>
                  <w:b w:val="0"/>
                  <w:lang w:eastAsia="fi-FI"/>
                  <w:rPrChange w:id="116" w:author="Jinwen Ma" w:date="2023-07-11T12:37:00Z">
                    <w:rPr>
                      <w:lang w:eastAsia="fi-FI"/>
                    </w:rPr>
                  </w:rPrChange>
                </w:rPr>
                <w:t>n</w:t>
              </w:r>
              <w:r w:rsidR="00E37844" w:rsidRPr="00E37844">
                <w:rPr>
                  <w:b w:val="0"/>
                  <w:lang w:eastAsia="fi-FI"/>
                </w:rPr>
                <w:t>5</w:t>
              </w:r>
              <w:r w:rsidRPr="00745D79">
                <w:rPr>
                  <w:b w:val="0"/>
                  <w:lang w:eastAsia="fi-FI"/>
                  <w:rPrChange w:id="117" w:author="Jinwen Ma" w:date="2023-07-11T12:37:00Z">
                    <w:rPr>
                      <w:lang w:eastAsia="fi-FI"/>
                    </w:rPr>
                  </w:rPrChange>
                </w:rPr>
                <w:t>A</w:t>
              </w:r>
            </w:ins>
          </w:p>
        </w:tc>
        <w:tc>
          <w:tcPr>
            <w:tcW w:w="1134" w:type="dxa"/>
            <w:tcPrChange w:id="118" w:author="Jinwen Ma" w:date="2023-07-11T14:59:00Z">
              <w:tcPr>
                <w:tcW w:w="1134" w:type="dxa"/>
              </w:tcPr>
            </w:tcPrChange>
          </w:tcPr>
          <w:p w14:paraId="7A2A3CBC" w14:textId="30C9A706" w:rsidR="00745D79" w:rsidRPr="00745D79" w:rsidRDefault="00745D79" w:rsidP="00745D79">
            <w:pPr>
              <w:pStyle w:val="TAH"/>
              <w:rPr>
                <w:ins w:id="119" w:author="Jinwen Ma" w:date="2023-07-11T12:33:00Z"/>
                <w:b w:val="0"/>
                <w:lang w:eastAsia="fi-FI"/>
                <w:rPrChange w:id="120" w:author="Jinwen Ma" w:date="2023-07-11T12:37:00Z">
                  <w:rPr>
                    <w:ins w:id="121" w:author="Jinwen Ma" w:date="2023-07-11T12:33:00Z"/>
                    <w:lang w:eastAsia="fi-FI"/>
                  </w:rPr>
                </w:rPrChange>
              </w:rPr>
            </w:pPr>
            <w:ins w:id="122" w:author="Jinwen Ma" w:date="2023-07-11T12:37:00Z">
              <w:r w:rsidRPr="00745D79">
                <w:rPr>
                  <w:b w:val="0"/>
                  <w:lang w:eastAsia="zh-CN"/>
                  <w:rPrChange w:id="123" w:author="Jinwen Ma" w:date="2023-07-11T12:37:00Z">
                    <w:rPr>
                      <w:lang w:eastAsia="zh-CN"/>
                    </w:rPr>
                  </w:rPrChange>
                </w:rPr>
                <w:t>n2A</w:t>
              </w:r>
            </w:ins>
          </w:p>
        </w:tc>
        <w:tc>
          <w:tcPr>
            <w:tcW w:w="1134" w:type="dxa"/>
            <w:tcPrChange w:id="124" w:author="Jinwen Ma" w:date="2023-07-11T14:59:00Z">
              <w:tcPr>
                <w:tcW w:w="1134" w:type="dxa"/>
              </w:tcPr>
            </w:tcPrChange>
          </w:tcPr>
          <w:p w14:paraId="416903D0" w14:textId="4FC9C2AE" w:rsidR="00745D79" w:rsidRPr="00745D79" w:rsidRDefault="00745D79" w:rsidP="00745D79">
            <w:pPr>
              <w:pStyle w:val="TAH"/>
              <w:rPr>
                <w:ins w:id="125" w:author="Jinwen Ma" w:date="2023-07-11T12:33:00Z"/>
                <w:b w:val="0"/>
                <w:lang w:eastAsia="fi-FI"/>
                <w:rPrChange w:id="126" w:author="Jinwen Ma" w:date="2023-07-11T12:37:00Z">
                  <w:rPr>
                    <w:ins w:id="127" w:author="Jinwen Ma" w:date="2023-07-11T12:33:00Z"/>
                    <w:lang w:eastAsia="fi-FI"/>
                  </w:rPr>
                </w:rPrChange>
              </w:rPr>
            </w:pPr>
            <w:ins w:id="128" w:author="Jinwen Ma" w:date="2023-07-11T12:37:00Z">
              <w:r w:rsidRPr="00745D79">
                <w:rPr>
                  <w:b w:val="0"/>
                  <w:lang w:eastAsia="zh-CN"/>
                  <w:rPrChange w:id="129" w:author="Jinwen Ma" w:date="2023-07-11T12:37:00Z">
                    <w:rPr>
                      <w:lang w:eastAsia="zh-CN"/>
                    </w:rPr>
                  </w:rPrChange>
                </w:rPr>
                <w:t>n48A</w:t>
              </w:r>
            </w:ins>
          </w:p>
        </w:tc>
        <w:tc>
          <w:tcPr>
            <w:tcW w:w="1102" w:type="dxa"/>
            <w:tcPrChange w:id="130" w:author="Jinwen Ma" w:date="2023-07-11T14:59:00Z">
              <w:tcPr>
                <w:tcW w:w="1102" w:type="dxa"/>
              </w:tcPr>
            </w:tcPrChange>
          </w:tcPr>
          <w:p w14:paraId="74C424CA" w14:textId="77777777" w:rsidR="00745D79" w:rsidRPr="00745D79" w:rsidRDefault="00745D79" w:rsidP="00745D79">
            <w:pPr>
              <w:pStyle w:val="TAH"/>
              <w:rPr>
                <w:ins w:id="131" w:author="Jinwen Ma" w:date="2023-07-11T12:33:00Z"/>
                <w:b w:val="0"/>
                <w:lang w:eastAsia="fi-FI"/>
                <w:rPrChange w:id="132" w:author="Jinwen Ma" w:date="2023-07-11T12:37:00Z">
                  <w:rPr>
                    <w:ins w:id="133" w:author="Jinwen Ma" w:date="2023-07-11T12:33:00Z"/>
                    <w:lang w:eastAsia="fi-FI"/>
                  </w:rPr>
                </w:rPrChange>
              </w:rPr>
            </w:pPr>
          </w:p>
        </w:tc>
        <w:tc>
          <w:tcPr>
            <w:tcW w:w="1102" w:type="dxa"/>
            <w:tcPrChange w:id="134" w:author="Jinwen Ma" w:date="2023-07-11T14:59:00Z">
              <w:tcPr>
                <w:tcW w:w="1102" w:type="dxa"/>
              </w:tcPr>
            </w:tcPrChange>
          </w:tcPr>
          <w:p w14:paraId="23C45E9B" w14:textId="06B380C7" w:rsidR="00745D79" w:rsidRPr="00745D79" w:rsidRDefault="00745D79" w:rsidP="00745D79">
            <w:pPr>
              <w:pStyle w:val="TAH"/>
              <w:rPr>
                <w:ins w:id="135" w:author="Jinwen Ma" w:date="2023-07-11T12:33:00Z"/>
                <w:b w:val="0"/>
                <w:lang w:eastAsia="fi-FI"/>
                <w:rPrChange w:id="136" w:author="Jinwen Ma" w:date="2023-07-11T12:37:00Z">
                  <w:rPr>
                    <w:ins w:id="137" w:author="Jinwen Ma" w:date="2023-07-11T12:33:00Z"/>
                    <w:lang w:eastAsia="fi-FI"/>
                  </w:rPr>
                </w:rPrChange>
              </w:rPr>
            </w:pPr>
            <w:ins w:id="138" w:author="Jinwen Ma" w:date="2023-07-11T12:37:00Z">
              <w:r w:rsidRPr="00745D79">
                <w:rPr>
                  <w:b w:val="0"/>
                  <w:lang w:eastAsia="fi-FI"/>
                  <w:rPrChange w:id="139" w:author="Jinwen Ma" w:date="2023-07-11T12:37:00Z">
                    <w:rPr>
                      <w:lang w:eastAsia="fi-FI"/>
                    </w:rPr>
                  </w:rPrChange>
                </w:rPr>
                <w:t>Yes</w:t>
              </w:r>
            </w:ins>
          </w:p>
        </w:tc>
      </w:tr>
      <w:tr w:rsidR="00745D79" w:rsidRPr="004D139E" w14:paraId="40B29A65" w14:textId="77777777" w:rsidTr="00FC366E">
        <w:trPr>
          <w:trHeight w:val="47"/>
          <w:ins w:id="140" w:author="Jinwen Ma" w:date="2023-07-11T12:33:00Z"/>
          <w:trPrChange w:id="141" w:author="Jinwen Ma" w:date="2023-07-11T14:59:00Z">
            <w:trPr>
              <w:trHeight w:val="47"/>
              <w:tblHeader/>
            </w:trPr>
          </w:trPrChange>
        </w:trPr>
        <w:tc>
          <w:tcPr>
            <w:tcW w:w="2190" w:type="dxa"/>
            <w:tcBorders>
              <w:top w:val="nil"/>
            </w:tcBorders>
            <w:shd w:val="clear" w:color="auto" w:fill="auto"/>
            <w:vAlign w:val="center"/>
            <w:tcPrChange w:id="142" w:author="Jinwen Ma" w:date="2023-07-11T14:59:00Z">
              <w:tcPr>
                <w:tcW w:w="2190" w:type="dxa"/>
                <w:shd w:val="clear" w:color="auto" w:fill="auto"/>
                <w:vAlign w:val="center"/>
              </w:tcPr>
            </w:tcPrChange>
          </w:tcPr>
          <w:p w14:paraId="740DA539" w14:textId="77777777" w:rsidR="00745D79" w:rsidRPr="004D139E" w:rsidRDefault="00745D79" w:rsidP="00745D79">
            <w:pPr>
              <w:pStyle w:val="TAH"/>
              <w:rPr>
                <w:ins w:id="143" w:author="Jinwen Ma" w:date="2023-07-11T12:33:00Z"/>
                <w:lang w:eastAsia="fi-FI"/>
              </w:rPr>
            </w:pPr>
          </w:p>
        </w:tc>
        <w:tc>
          <w:tcPr>
            <w:tcW w:w="1417" w:type="dxa"/>
            <w:tcPrChange w:id="144" w:author="Jinwen Ma" w:date="2023-07-11T14:59:00Z">
              <w:tcPr>
                <w:tcW w:w="1417" w:type="dxa"/>
                <w:vAlign w:val="center"/>
              </w:tcPr>
            </w:tcPrChange>
          </w:tcPr>
          <w:p w14:paraId="4A885F83" w14:textId="7A849A32" w:rsidR="00745D79" w:rsidRPr="00745D79" w:rsidRDefault="00745D79" w:rsidP="00745D79">
            <w:pPr>
              <w:pStyle w:val="TAH"/>
              <w:rPr>
                <w:ins w:id="145" w:author="Jinwen Ma" w:date="2023-07-11T12:33:00Z"/>
                <w:b w:val="0"/>
                <w:lang w:eastAsia="fi-FI"/>
                <w:rPrChange w:id="146" w:author="Jinwen Ma" w:date="2023-07-11T12:35:00Z">
                  <w:rPr>
                    <w:ins w:id="147" w:author="Jinwen Ma" w:date="2023-07-11T12:33:00Z"/>
                    <w:lang w:eastAsia="fi-FI"/>
                  </w:rPr>
                </w:rPrChange>
              </w:rPr>
            </w:pPr>
            <w:ins w:id="148" w:author="Jinwen Ma" w:date="2023-07-11T12:35:00Z">
              <w:r w:rsidRPr="00745D79">
                <w:rPr>
                  <w:b w:val="0"/>
                  <w:lang w:eastAsia="zh-CN"/>
                </w:rPr>
                <w:t>CA_n5A-n48</w:t>
              </w:r>
              <w:r w:rsidRPr="00745D79">
                <w:rPr>
                  <w:b w:val="0"/>
                  <w:lang w:eastAsia="zh-CN"/>
                  <w:rPrChange w:id="149" w:author="Jinwen Ma" w:date="2023-07-11T12:35:00Z">
                    <w:rPr>
                      <w:lang w:eastAsia="zh-CN"/>
                    </w:rPr>
                  </w:rPrChange>
                </w:rPr>
                <w:t>A</w:t>
              </w:r>
            </w:ins>
          </w:p>
        </w:tc>
        <w:tc>
          <w:tcPr>
            <w:tcW w:w="1418" w:type="dxa"/>
            <w:tcPrChange w:id="150" w:author="Jinwen Ma" w:date="2023-07-11T14:59:00Z">
              <w:tcPr>
                <w:tcW w:w="1418" w:type="dxa"/>
                <w:vAlign w:val="center"/>
              </w:tcPr>
            </w:tcPrChange>
          </w:tcPr>
          <w:p w14:paraId="6CC4FC54" w14:textId="60E5F5B3" w:rsidR="00745D79" w:rsidRPr="00745D79" w:rsidRDefault="00E37844" w:rsidP="00745D79">
            <w:pPr>
              <w:pStyle w:val="TAH"/>
              <w:rPr>
                <w:ins w:id="151" w:author="Jinwen Ma" w:date="2023-07-11T12:33:00Z"/>
                <w:b w:val="0"/>
                <w:lang w:eastAsia="fi-FI"/>
                <w:rPrChange w:id="152" w:author="Jinwen Ma" w:date="2023-07-11T12:37:00Z">
                  <w:rPr>
                    <w:ins w:id="153" w:author="Jinwen Ma" w:date="2023-07-11T12:33:00Z"/>
                    <w:lang w:eastAsia="fi-FI"/>
                  </w:rPr>
                </w:rPrChange>
              </w:rPr>
            </w:pPr>
            <w:ins w:id="154" w:author="Jinwen Ma" w:date="2023-07-11T12:36:00Z">
              <w:r w:rsidRPr="00E37844">
                <w:rPr>
                  <w:b w:val="0"/>
                  <w:lang w:eastAsia="zh-CN"/>
                </w:rPr>
                <w:t>n5</w:t>
              </w:r>
              <w:r w:rsidR="00745D79" w:rsidRPr="00745D79">
                <w:rPr>
                  <w:b w:val="0"/>
                  <w:lang w:eastAsia="zh-CN"/>
                  <w:rPrChange w:id="155" w:author="Jinwen Ma" w:date="2023-07-11T12:37:00Z">
                    <w:rPr>
                      <w:lang w:eastAsia="zh-CN"/>
                    </w:rPr>
                  </w:rPrChange>
                </w:rPr>
                <w:t>A</w:t>
              </w:r>
            </w:ins>
          </w:p>
        </w:tc>
        <w:tc>
          <w:tcPr>
            <w:tcW w:w="1417" w:type="dxa"/>
            <w:tcPrChange w:id="156" w:author="Jinwen Ma" w:date="2023-07-11T14:59:00Z">
              <w:tcPr>
                <w:tcW w:w="1417" w:type="dxa"/>
                <w:vAlign w:val="center"/>
              </w:tcPr>
            </w:tcPrChange>
          </w:tcPr>
          <w:p w14:paraId="5C111741" w14:textId="6DC39C60" w:rsidR="00745D79" w:rsidRPr="00745D79" w:rsidRDefault="00745D79" w:rsidP="00E37844">
            <w:pPr>
              <w:pStyle w:val="TAH"/>
              <w:rPr>
                <w:ins w:id="157" w:author="Jinwen Ma" w:date="2023-07-11T12:33:00Z"/>
                <w:b w:val="0"/>
                <w:lang w:eastAsia="fi-FI"/>
                <w:rPrChange w:id="158" w:author="Jinwen Ma" w:date="2023-07-11T12:37:00Z">
                  <w:rPr>
                    <w:ins w:id="159" w:author="Jinwen Ma" w:date="2023-07-11T12:33:00Z"/>
                    <w:lang w:eastAsia="fi-FI"/>
                  </w:rPr>
                </w:rPrChange>
              </w:rPr>
            </w:pPr>
            <w:ins w:id="160" w:author="Jinwen Ma" w:date="2023-07-11T12:36:00Z">
              <w:r w:rsidRPr="00745D79">
                <w:rPr>
                  <w:b w:val="0"/>
                  <w:lang w:eastAsia="zh-CN"/>
                  <w:rPrChange w:id="161" w:author="Jinwen Ma" w:date="2023-07-11T12:37:00Z">
                    <w:rPr>
                      <w:lang w:eastAsia="zh-CN"/>
                    </w:rPr>
                  </w:rPrChange>
                </w:rPr>
                <w:t>n</w:t>
              </w:r>
            </w:ins>
            <w:ins w:id="162" w:author="Jinwen Ma" w:date="2023-07-11T12:44:00Z">
              <w:r w:rsidR="00E37844">
                <w:rPr>
                  <w:b w:val="0"/>
                  <w:lang w:eastAsia="zh-CN"/>
                </w:rPr>
                <w:t>4</w:t>
              </w:r>
            </w:ins>
            <w:ins w:id="163" w:author="Jinwen Ma" w:date="2023-07-11T12:45:00Z">
              <w:r w:rsidR="00E37844">
                <w:rPr>
                  <w:b w:val="0"/>
                  <w:lang w:eastAsia="zh-CN"/>
                </w:rPr>
                <w:t>8</w:t>
              </w:r>
            </w:ins>
            <w:ins w:id="164" w:author="Jinwen Ma" w:date="2023-07-11T12:36:00Z">
              <w:r w:rsidRPr="00745D79">
                <w:rPr>
                  <w:b w:val="0"/>
                  <w:lang w:eastAsia="zh-CN"/>
                  <w:rPrChange w:id="165" w:author="Jinwen Ma" w:date="2023-07-11T12:37:00Z">
                    <w:rPr>
                      <w:lang w:eastAsia="zh-CN"/>
                    </w:rPr>
                  </w:rPrChange>
                </w:rPr>
                <w:t>A</w:t>
              </w:r>
            </w:ins>
          </w:p>
        </w:tc>
        <w:tc>
          <w:tcPr>
            <w:tcW w:w="1418" w:type="dxa"/>
            <w:vAlign w:val="center"/>
            <w:tcPrChange w:id="166" w:author="Jinwen Ma" w:date="2023-07-11T14:59:00Z">
              <w:tcPr>
                <w:tcW w:w="1418" w:type="dxa"/>
                <w:vAlign w:val="center"/>
              </w:tcPr>
            </w:tcPrChange>
          </w:tcPr>
          <w:p w14:paraId="16B5F275" w14:textId="1272E884" w:rsidR="00745D79" w:rsidRPr="00745D79" w:rsidRDefault="00745D79" w:rsidP="00745D79">
            <w:pPr>
              <w:pStyle w:val="TAH"/>
              <w:rPr>
                <w:ins w:id="167" w:author="Jinwen Ma" w:date="2023-07-11T12:33:00Z"/>
                <w:b w:val="0"/>
                <w:lang w:eastAsia="fi-FI"/>
                <w:rPrChange w:id="168" w:author="Jinwen Ma" w:date="2023-07-11T12:37:00Z">
                  <w:rPr>
                    <w:ins w:id="169" w:author="Jinwen Ma" w:date="2023-07-11T12:33:00Z"/>
                    <w:lang w:eastAsia="fi-FI"/>
                  </w:rPr>
                </w:rPrChange>
              </w:rPr>
            </w:pPr>
            <w:ins w:id="170" w:author="Jinwen Ma" w:date="2023-07-11T12:36:00Z">
              <w:r w:rsidRPr="00745D79">
                <w:rPr>
                  <w:b w:val="0"/>
                  <w:lang w:eastAsia="fi-FI"/>
                  <w:rPrChange w:id="171" w:author="Jinwen Ma" w:date="2023-07-11T12:37:00Z">
                    <w:rPr>
                      <w:lang w:eastAsia="fi-FI"/>
                    </w:rPr>
                  </w:rPrChange>
                </w:rPr>
                <w:t>n</w:t>
              </w:r>
              <w:r w:rsidR="00E37844">
                <w:rPr>
                  <w:b w:val="0"/>
                  <w:lang w:eastAsia="fi-FI"/>
                </w:rPr>
                <w:t>2</w:t>
              </w:r>
              <w:r w:rsidRPr="00745D79">
                <w:rPr>
                  <w:b w:val="0"/>
                  <w:lang w:eastAsia="fi-FI"/>
                  <w:rPrChange w:id="172" w:author="Jinwen Ma" w:date="2023-07-11T12:37:00Z">
                    <w:rPr>
                      <w:lang w:eastAsia="fi-FI"/>
                    </w:rPr>
                  </w:rPrChange>
                </w:rPr>
                <w:t>A</w:t>
              </w:r>
            </w:ins>
          </w:p>
        </w:tc>
        <w:tc>
          <w:tcPr>
            <w:tcW w:w="1134" w:type="dxa"/>
            <w:tcPrChange w:id="173" w:author="Jinwen Ma" w:date="2023-07-11T14:59:00Z">
              <w:tcPr>
                <w:tcW w:w="1134" w:type="dxa"/>
              </w:tcPr>
            </w:tcPrChange>
          </w:tcPr>
          <w:p w14:paraId="5D231DD0" w14:textId="3FBE60EA" w:rsidR="00745D79" w:rsidRPr="00745D79" w:rsidRDefault="00745D79" w:rsidP="00745D79">
            <w:pPr>
              <w:pStyle w:val="TAH"/>
              <w:rPr>
                <w:ins w:id="174" w:author="Jinwen Ma" w:date="2023-07-11T12:33:00Z"/>
                <w:b w:val="0"/>
                <w:lang w:eastAsia="fi-FI"/>
                <w:rPrChange w:id="175" w:author="Jinwen Ma" w:date="2023-07-11T12:37:00Z">
                  <w:rPr>
                    <w:ins w:id="176" w:author="Jinwen Ma" w:date="2023-07-11T12:33:00Z"/>
                    <w:lang w:eastAsia="fi-FI"/>
                  </w:rPr>
                </w:rPrChange>
              </w:rPr>
            </w:pPr>
            <w:ins w:id="177" w:author="Jinwen Ma" w:date="2023-07-11T12:37:00Z">
              <w:r w:rsidRPr="00745D79">
                <w:rPr>
                  <w:b w:val="0"/>
                  <w:lang w:eastAsia="zh-CN"/>
                  <w:rPrChange w:id="178" w:author="Jinwen Ma" w:date="2023-07-11T12:37:00Z">
                    <w:rPr>
                      <w:lang w:eastAsia="zh-CN"/>
                    </w:rPr>
                  </w:rPrChange>
                </w:rPr>
                <w:t>n5A</w:t>
              </w:r>
            </w:ins>
          </w:p>
        </w:tc>
        <w:tc>
          <w:tcPr>
            <w:tcW w:w="1134" w:type="dxa"/>
            <w:tcPrChange w:id="179" w:author="Jinwen Ma" w:date="2023-07-11T14:59:00Z">
              <w:tcPr>
                <w:tcW w:w="1134" w:type="dxa"/>
              </w:tcPr>
            </w:tcPrChange>
          </w:tcPr>
          <w:p w14:paraId="273B8DF4" w14:textId="48A62C1F" w:rsidR="00745D79" w:rsidRPr="00745D79" w:rsidRDefault="00745D79" w:rsidP="00745D79">
            <w:pPr>
              <w:pStyle w:val="TAH"/>
              <w:rPr>
                <w:ins w:id="180" w:author="Jinwen Ma" w:date="2023-07-11T12:33:00Z"/>
                <w:b w:val="0"/>
                <w:lang w:eastAsia="fi-FI"/>
                <w:rPrChange w:id="181" w:author="Jinwen Ma" w:date="2023-07-11T12:37:00Z">
                  <w:rPr>
                    <w:ins w:id="182" w:author="Jinwen Ma" w:date="2023-07-11T12:33:00Z"/>
                    <w:lang w:eastAsia="fi-FI"/>
                  </w:rPr>
                </w:rPrChange>
              </w:rPr>
            </w:pPr>
            <w:ins w:id="183" w:author="Jinwen Ma" w:date="2023-07-11T12:37:00Z">
              <w:r w:rsidRPr="00745D79">
                <w:rPr>
                  <w:b w:val="0"/>
                  <w:lang w:eastAsia="zh-CN"/>
                  <w:rPrChange w:id="184" w:author="Jinwen Ma" w:date="2023-07-11T12:37:00Z">
                    <w:rPr>
                      <w:lang w:eastAsia="zh-CN"/>
                    </w:rPr>
                  </w:rPrChange>
                </w:rPr>
                <w:t>n48A</w:t>
              </w:r>
            </w:ins>
          </w:p>
        </w:tc>
        <w:tc>
          <w:tcPr>
            <w:tcW w:w="1102" w:type="dxa"/>
            <w:tcPrChange w:id="185" w:author="Jinwen Ma" w:date="2023-07-11T14:59:00Z">
              <w:tcPr>
                <w:tcW w:w="1102" w:type="dxa"/>
              </w:tcPr>
            </w:tcPrChange>
          </w:tcPr>
          <w:p w14:paraId="32C197DE" w14:textId="77777777" w:rsidR="00745D79" w:rsidRPr="00745D79" w:rsidRDefault="00745D79" w:rsidP="00745D79">
            <w:pPr>
              <w:pStyle w:val="TAH"/>
              <w:rPr>
                <w:ins w:id="186" w:author="Jinwen Ma" w:date="2023-07-11T12:33:00Z"/>
                <w:b w:val="0"/>
                <w:lang w:eastAsia="fi-FI"/>
                <w:rPrChange w:id="187" w:author="Jinwen Ma" w:date="2023-07-11T12:37:00Z">
                  <w:rPr>
                    <w:ins w:id="188" w:author="Jinwen Ma" w:date="2023-07-11T12:33:00Z"/>
                    <w:lang w:eastAsia="fi-FI"/>
                  </w:rPr>
                </w:rPrChange>
              </w:rPr>
            </w:pPr>
          </w:p>
        </w:tc>
        <w:tc>
          <w:tcPr>
            <w:tcW w:w="1102" w:type="dxa"/>
            <w:tcPrChange w:id="189" w:author="Jinwen Ma" w:date="2023-07-11T14:59:00Z">
              <w:tcPr>
                <w:tcW w:w="1102" w:type="dxa"/>
              </w:tcPr>
            </w:tcPrChange>
          </w:tcPr>
          <w:p w14:paraId="47EBEB67" w14:textId="2F5FF523" w:rsidR="00745D79" w:rsidRPr="00745D79" w:rsidRDefault="00745D79" w:rsidP="00745D79">
            <w:pPr>
              <w:pStyle w:val="TAH"/>
              <w:rPr>
                <w:ins w:id="190" w:author="Jinwen Ma" w:date="2023-07-11T12:33:00Z"/>
                <w:b w:val="0"/>
                <w:lang w:eastAsia="fi-FI"/>
                <w:rPrChange w:id="191" w:author="Jinwen Ma" w:date="2023-07-11T12:37:00Z">
                  <w:rPr>
                    <w:ins w:id="192" w:author="Jinwen Ma" w:date="2023-07-11T12:33:00Z"/>
                    <w:lang w:eastAsia="fi-FI"/>
                  </w:rPr>
                </w:rPrChange>
              </w:rPr>
            </w:pPr>
            <w:ins w:id="193" w:author="Jinwen Ma" w:date="2023-07-11T12:37:00Z">
              <w:r w:rsidRPr="00745D79">
                <w:rPr>
                  <w:b w:val="0"/>
                  <w:lang w:eastAsia="fi-FI"/>
                  <w:rPrChange w:id="194" w:author="Jinwen Ma" w:date="2023-07-11T12:37:00Z">
                    <w:rPr>
                      <w:lang w:eastAsia="fi-FI"/>
                    </w:rPr>
                  </w:rPrChange>
                </w:rPr>
                <w:t>Yes</w:t>
              </w:r>
            </w:ins>
          </w:p>
        </w:tc>
      </w:tr>
      <w:tr w:rsidR="00745D79" w:rsidRPr="004D139E" w14:paraId="4E2621BE" w14:textId="77777777" w:rsidTr="00FC366E">
        <w:trPr>
          <w:trHeight w:val="288"/>
          <w:trPrChange w:id="195" w:author="Jinwen Ma" w:date="2023-07-11T14:59: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196" w:author="Jinwen Ma" w:date="2023-07-11T14:59:00Z">
              <w:tcPr>
                <w:tcW w:w="2190" w:type="dxa"/>
                <w:tcBorders>
                  <w:top w:val="single" w:sz="4" w:space="0" w:color="auto"/>
                  <w:left w:val="single" w:sz="4" w:space="0" w:color="auto"/>
                  <w:bottom w:val="nil"/>
                  <w:right w:val="single" w:sz="4" w:space="0" w:color="auto"/>
                </w:tcBorders>
                <w:shd w:val="clear" w:color="auto" w:fill="auto"/>
                <w:noWrap/>
              </w:tcPr>
            </w:tcPrChange>
          </w:tcPr>
          <w:p w14:paraId="0F4F583C"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Change w:id="19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1F8B496"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Change w:id="19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D34C092"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Change w:id="19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1BCC9867"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Change w:id="20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2FF6889"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Change w:id="20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B59FD53"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20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65843C6"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Change w:id="20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332CEF0D"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204"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5DDBA3C2" w14:textId="4D2DC02C" w:rsidR="00745D79" w:rsidRPr="004D139E" w:rsidRDefault="00745D79" w:rsidP="00745D79">
            <w:pPr>
              <w:keepNext/>
              <w:keepLines/>
              <w:spacing w:after="0"/>
              <w:jc w:val="center"/>
              <w:rPr>
                <w:rFonts w:ascii="Arial" w:hAnsi="Arial"/>
                <w:sz w:val="18"/>
                <w:lang w:eastAsia="zh-CN"/>
              </w:rPr>
            </w:pPr>
            <w:ins w:id="205" w:author="Jinwen Ma" w:date="2023-07-11T12:30:00Z">
              <w:r>
                <w:rPr>
                  <w:rFonts w:ascii="Arial" w:hAnsi="Arial"/>
                  <w:sz w:val="18"/>
                  <w:lang w:eastAsia="zh-CN"/>
                </w:rPr>
                <w:t>Yes</w:t>
              </w:r>
            </w:ins>
            <w:del w:id="206" w:author="Jinwen Ma" w:date="2023-07-11T12:30:00Z">
              <w:r w:rsidRPr="004D139E" w:rsidDel="00745D79">
                <w:rPr>
                  <w:rFonts w:ascii="Arial" w:hAnsi="Arial"/>
                  <w:sz w:val="18"/>
                  <w:lang w:eastAsia="zh-CN"/>
                </w:rPr>
                <w:delText>No</w:delText>
              </w:r>
            </w:del>
          </w:p>
        </w:tc>
      </w:tr>
      <w:tr w:rsidR="00745D79" w:rsidRPr="004D139E" w14:paraId="45AF6865" w14:textId="77777777" w:rsidTr="00FC366E">
        <w:trPr>
          <w:trHeight w:val="288"/>
          <w:trPrChange w:id="207" w:author="Jinwen Ma" w:date="2023-07-11T14:59:00Z">
            <w:trPr>
              <w:trHeight w:val="288"/>
            </w:trPr>
          </w:trPrChange>
        </w:trPr>
        <w:tc>
          <w:tcPr>
            <w:tcW w:w="2190" w:type="dxa"/>
            <w:tcBorders>
              <w:top w:val="nil"/>
              <w:left w:val="single" w:sz="4" w:space="0" w:color="auto"/>
              <w:bottom w:val="nil"/>
              <w:right w:val="single" w:sz="4" w:space="0" w:color="auto"/>
            </w:tcBorders>
            <w:shd w:val="clear" w:color="auto" w:fill="auto"/>
            <w:noWrap/>
            <w:tcPrChange w:id="208" w:author="Jinwen Ma" w:date="2023-07-11T14:59:00Z">
              <w:tcPr>
                <w:tcW w:w="2190" w:type="dxa"/>
                <w:tcBorders>
                  <w:top w:val="nil"/>
                  <w:left w:val="single" w:sz="4" w:space="0" w:color="auto"/>
                  <w:bottom w:val="nil"/>
                  <w:right w:val="single" w:sz="4" w:space="0" w:color="auto"/>
                </w:tcBorders>
                <w:shd w:val="clear" w:color="auto" w:fill="auto"/>
                <w:noWrap/>
              </w:tcPr>
            </w:tcPrChange>
          </w:tcPr>
          <w:p w14:paraId="27E94ED1" w14:textId="77777777" w:rsidR="00745D79" w:rsidRPr="004D139E" w:rsidRDefault="00745D79" w:rsidP="00745D7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20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C8164C5"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Change w:id="21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4B039FEC"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Change w:id="211"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651B1013" w14:textId="1305DD5B"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w:t>
            </w:r>
            <w:ins w:id="212" w:author="Jinwen Ma" w:date="2023-07-11T12:47:00Z">
              <w:r w:rsidR="00E37844">
                <w:rPr>
                  <w:rFonts w:ascii="Arial" w:hAnsi="Arial"/>
                  <w:sz w:val="18"/>
                  <w:lang w:eastAsia="zh-CN"/>
                </w:rPr>
                <w:t>77</w:t>
              </w:r>
            </w:ins>
            <w:del w:id="213" w:author="Jinwen Ma" w:date="2023-07-11T12:47:00Z">
              <w:r w:rsidRPr="004D139E" w:rsidDel="00E37844">
                <w:rPr>
                  <w:rFonts w:ascii="Arial" w:hAnsi="Arial"/>
                  <w:sz w:val="18"/>
                  <w:lang w:eastAsia="zh-CN"/>
                </w:rPr>
                <w:delText>5</w:delText>
              </w:r>
            </w:del>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Change w:id="214"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5A44A5F5" w14:textId="6309A5FA"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w:t>
            </w:r>
            <w:ins w:id="215" w:author="Jinwen Ma" w:date="2023-07-11T12:47:00Z">
              <w:r w:rsidR="00E37844">
                <w:rPr>
                  <w:rFonts w:ascii="Arial" w:hAnsi="Arial"/>
                  <w:sz w:val="18"/>
                  <w:lang w:eastAsia="zh-CN"/>
                </w:rPr>
                <w:t>5</w:t>
              </w:r>
            </w:ins>
            <w:del w:id="216" w:author="Jinwen Ma" w:date="2023-07-11T12:47:00Z">
              <w:r w:rsidRPr="004D139E" w:rsidDel="00E37844">
                <w:rPr>
                  <w:rFonts w:ascii="Arial" w:hAnsi="Arial"/>
                  <w:sz w:val="18"/>
                  <w:lang w:eastAsia="zh-CN"/>
                </w:rPr>
                <w:delText>77</w:delText>
              </w:r>
            </w:del>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Change w:id="217"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169F87EA"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218"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12DE2AB"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219"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585D789C"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220"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14E8E53F" w14:textId="63184B01" w:rsidR="00745D79" w:rsidRPr="004D139E" w:rsidRDefault="00745D79" w:rsidP="00745D79">
            <w:pPr>
              <w:keepNext/>
              <w:keepLines/>
              <w:spacing w:after="0"/>
              <w:jc w:val="center"/>
              <w:rPr>
                <w:rFonts w:ascii="Arial" w:hAnsi="Arial"/>
                <w:sz w:val="18"/>
                <w:lang w:eastAsia="zh-CN"/>
              </w:rPr>
            </w:pPr>
            <w:ins w:id="221" w:author="Jinwen Ma" w:date="2023-07-11T12:30:00Z">
              <w:r>
                <w:rPr>
                  <w:rFonts w:ascii="Arial" w:hAnsi="Arial"/>
                  <w:sz w:val="18"/>
                  <w:lang w:eastAsia="zh-CN"/>
                </w:rPr>
                <w:t>Yes</w:t>
              </w:r>
            </w:ins>
            <w:del w:id="222" w:author="Jinwen Ma" w:date="2023-07-11T12:30:00Z">
              <w:r w:rsidRPr="004D139E" w:rsidDel="00745D79">
                <w:rPr>
                  <w:rFonts w:ascii="Arial" w:hAnsi="Arial"/>
                  <w:sz w:val="18"/>
                  <w:lang w:eastAsia="zh-CN"/>
                </w:rPr>
                <w:delText>No</w:delText>
              </w:r>
            </w:del>
          </w:p>
        </w:tc>
      </w:tr>
      <w:tr w:rsidR="00745D79" w:rsidRPr="004D139E" w14:paraId="39CE9177" w14:textId="77777777" w:rsidTr="004B0517">
        <w:trPr>
          <w:trHeight w:val="288"/>
          <w:trPrChange w:id="223" w:author="Jinwen Ma" w:date="2023-07-11T15:07: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224" w:author="Jinwen Ma" w:date="2023-07-11T15:07:00Z">
              <w:tcPr>
                <w:tcW w:w="2190" w:type="dxa"/>
                <w:tcBorders>
                  <w:top w:val="nil"/>
                  <w:left w:val="single" w:sz="4" w:space="0" w:color="auto"/>
                  <w:bottom w:val="single" w:sz="4" w:space="0" w:color="auto"/>
                  <w:right w:val="single" w:sz="4" w:space="0" w:color="auto"/>
                </w:tcBorders>
                <w:shd w:val="clear" w:color="auto" w:fill="auto"/>
                <w:noWrap/>
              </w:tcPr>
            </w:tcPrChange>
          </w:tcPr>
          <w:p w14:paraId="7544C19B" w14:textId="77777777" w:rsidR="00745D79" w:rsidRPr="004D139E" w:rsidRDefault="00745D79" w:rsidP="00745D7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225" w:author="Jinwen Ma" w:date="2023-07-11T15:07:00Z">
              <w:tcPr>
                <w:tcW w:w="1417" w:type="dxa"/>
                <w:tcBorders>
                  <w:top w:val="single" w:sz="4" w:space="0" w:color="auto"/>
                  <w:left w:val="single" w:sz="4" w:space="0" w:color="auto"/>
                  <w:bottom w:val="single" w:sz="4" w:space="0" w:color="auto"/>
                  <w:right w:val="single" w:sz="4" w:space="0" w:color="auto"/>
                </w:tcBorders>
              </w:tcPr>
            </w:tcPrChange>
          </w:tcPr>
          <w:p w14:paraId="69C44C1F"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Change w:id="226" w:author="Jinwen Ma" w:date="2023-07-11T15:07:00Z">
              <w:tcPr>
                <w:tcW w:w="1418" w:type="dxa"/>
                <w:tcBorders>
                  <w:top w:val="single" w:sz="4" w:space="0" w:color="auto"/>
                  <w:left w:val="single" w:sz="4" w:space="0" w:color="auto"/>
                  <w:bottom w:val="single" w:sz="4" w:space="0" w:color="auto"/>
                  <w:right w:val="single" w:sz="4" w:space="0" w:color="auto"/>
                </w:tcBorders>
              </w:tcPr>
            </w:tcPrChange>
          </w:tcPr>
          <w:p w14:paraId="2AA921FF" w14:textId="2D71AC88"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w:t>
            </w:r>
            <w:ins w:id="227" w:author="Jinwen Ma" w:date="2023-07-11T12:42:00Z">
              <w:r w:rsidR="00E37844">
                <w:rPr>
                  <w:rFonts w:ascii="Arial" w:hAnsi="Arial"/>
                  <w:sz w:val="18"/>
                  <w:lang w:eastAsia="zh-CN"/>
                </w:rPr>
                <w:t>5</w:t>
              </w:r>
            </w:ins>
            <w:del w:id="228" w:author="Jinwen Ma" w:date="2023-07-11T12:42:00Z">
              <w:r w:rsidRPr="004D139E" w:rsidDel="00E37844">
                <w:rPr>
                  <w:rFonts w:ascii="Arial" w:hAnsi="Arial"/>
                  <w:sz w:val="18"/>
                  <w:lang w:eastAsia="zh-CN"/>
                </w:rPr>
                <w:delText>2</w:delText>
              </w:r>
            </w:del>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Change w:id="229" w:author="Jinwen Ma" w:date="2023-07-11T15:07:00Z">
              <w:tcPr>
                <w:tcW w:w="1417" w:type="dxa"/>
                <w:tcBorders>
                  <w:top w:val="single" w:sz="4" w:space="0" w:color="auto"/>
                  <w:left w:val="single" w:sz="4" w:space="0" w:color="auto"/>
                  <w:bottom w:val="single" w:sz="4" w:space="0" w:color="auto"/>
                  <w:right w:val="single" w:sz="4" w:space="0" w:color="auto"/>
                </w:tcBorders>
              </w:tcPr>
            </w:tcPrChange>
          </w:tcPr>
          <w:p w14:paraId="3589FA38" w14:textId="3B2A08A1"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w:t>
            </w:r>
            <w:ins w:id="230" w:author="Jinwen Ma" w:date="2023-07-11T12:42:00Z">
              <w:r w:rsidR="00E37844">
                <w:rPr>
                  <w:rFonts w:ascii="Arial" w:hAnsi="Arial"/>
                  <w:sz w:val="18"/>
                  <w:lang w:eastAsia="zh-CN"/>
                </w:rPr>
                <w:t>7</w:t>
              </w:r>
            </w:ins>
            <w:ins w:id="231" w:author="Jinwen Ma" w:date="2023-07-11T12:47:00Z">
              <w:r w:rsidR="00E37844">
                <w:rPr>
                  <w:rFonts w:ascii="Arial" w:hAnsi="Arial"/>
                  <w:sz w:val="18"/>
                  <w:lang w:eastAsia="zh-CN"/>
                </w:rPr>
                <w:t>7</w:t>
              </w:r>
            </w:ins>
            <w:del w:id="232" w:author="Jinwen Ma" w:date="2023-07-11T12:42:00Z">
              <w:r w:rsidRPr="004D139E" w:rsidDel="00E37844">
                <w:rPr>
                  <w:rFonts w:ascii="Arial" w:hAnsi="Arial"/>
                  <w:sz w:val="18"/>
                  <w:lang w:eastAsia="zh-CN"/>
                </w:rPr>
                <w:delText>5</w:delText>
              </w:r>
            </w:del>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Change w:id="233" w:author="Jinwen Ma" w:date="2023-07-11T15:07:00Z">
              <w:tcPr>
                <w:tcW w:w="1418" w:type="dxa"/>
                <w:tcBorders>
                  <w:top w:val="single" w:sz="4" w:space="0" w:color="auto"/>
                  <w:left w:val="single" w:sz="4" w:space="0" w:color="auto"/>
                  <w:bottom w:val="single" w:sz="4" w:space="0" w:color="auto"/>
                  <w:right w:val="single" w:sz="4" w:space="0" w:color="auto"/>
                </w:tcBorders>
              </w:tcPr>
            </w:tcPrChange>
          </w:tcPr>
          <w:p w14:paraId="0951143C" w14:textId="5699EE64"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w:t>
            </w:r>
            <w:ins w:id="234" w:author="Jinwen Ma" w:date="2023-07-11T12:47:00Z">
              <w:r w:rsidR="00E37844">
                <w:rPr>
                  <w:rFonts w:ascii="Arial" w:hAnsi="Arial"/>
                  <w:sz w:val="18"/>
                  <w:lang w:eastAsia="zh-CN"/>
                </w:rPr>
                <w:t>2</w:t>
              </w:r>
            </w:ins>
            <w:del w:id="235" w:author="Jinwen Ma" w:date="2023-07-11T12:47:00Z">
              <w:r w:rsidRPr="004D139E" w:rsidDel="00E37844">
                <w:rPr>
                  <w:rFonts w:ascii="Arial" w:hAnsi="Arial"/>
                  <w:sz w:val="18"/>
                  <w:lang w:eastAsia="zh-CN"/>
                </w:rPr>
                <w:delText>77</w:delText>
              </w:r>
            </w:del>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Change w:id="236" w:author="Jinwen Ma" w:date="2023-07-11T15:07:00Z">
              <w:tcPr>
                <w:tcW w:w="1134" w:type="dxa"/>
                <w:tcBorders>
                  <w:top w:val="single" w:sz="4" w:space="0" w:color="auto"/>
                  <w:left w:val="single" w:sz="4" w:space="0" w:color="auto"/>
                  <w:bottom w:val="single" w:sz="4" w:space="0" w:color="auto"/>
                  <w:right w:val="single" w:sz="4" w:space="0" w:color="auto"/>
                </w:tcBorders>
              </w:tcPr>
            </w:tcPrChange>
          </w:tcPr>
          <w:p w14:paraId="0681E5C4"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Change w:id="237" w:author="Jinwen Ma" w:date="2023-07-11T15:07:00Z">
              <w:tcPr>
                <w:tcW w:w="1134" w:type="dxa"/>
                <w:tcBorders>
                  <w:top w:val="single" w:sz="4" w:space="0" w:color="auto"/>
                  <w:left w:val="single" w:sz="4" w:space="0" w:color="auto"/>
                  <w:bottom w:val="single" w:sz="4" w:space="0" w:color="auto"/>
                  <w:right w:val="single" w:sz="4" w:space="0" w:color="auto"/>
                </w:tcBorders>
              </w:tcPr>
            </w:tcPrChange>
          </w:tcPr>
          <w:p w14:paraId="40584ADF"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238" w:author="Jinwen Ma" w:date="2023-07-11T15:07:00Z">
              <w:tcPr>
                <w:tcW w:w="1102" w:type="dxa"/>
                <w:tcBorders>
                  <w:top w:val="single" w:sz="4" w:space="0" w:color="auto"/>
                  <w:left w:val="single" w:sz="4" w:space="0" w:color="auto"/>
                  <w:bottom w:val="single" w:sz="4" w:space="0" w:color="auto"/>
                  <w:right w:val="single" w:sz="4" w:space="0" w:color="auto"/>
                </w:tcBorders>
              </w:tcPr>
            </w:tcPrChange>
          </w:tcPr>
          <w:p w14:paraId="163D2F78"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239" w:author="Jinwen Ma" w:date="2023-07-11T15:07:00Z">
              <w:tcPr>
                <w:tcW w:w="1102" w:type="dxa"/>
                <w:tcBorders>
                  <w:top w:val="single" w:sz="4" w:space="0" w:color="auto"/>
                  <w:left w:val="single" w:sz="4" w:space="0" w:color="auto"/>
                  <w:bottom w:val="single" w:sz="4" w:space="0" w:color="auto"/>
                  <w:right w:val="single" w:sz="4" w:space="0" w:color="auto"/>
                </w:tcBorders>
              </w:tcPr>
            </w:tcPrChange>
          </w:tcPr>
          <w:p w14:paraId="4452DBFF" w14:textId="129DD8C5" w:rsidR="00745D79" w:rsidRPr="004D139E" w:rsidRDefault="00745D79" w:rsidP="00745D79">
            <w:pPr>
              <w:keepNext/>
              <w:keepLines/>
              <w:spacing w:after="0"/>
              <w:jc w:val="center"/>
              <w:rPr>
                <w:rFonts w:ascii="Arial" w:hAnsi="Arial"/>
                <w:sz w:val="18"/>
                <w:lang w:eastAsia="zh-CN"/>
              </w:rPr>
            </w:pPr>
            <w:ins w:id="240" w:author="Jinwen Ma" w:date="2023-07-11T12:30:00Z">
              <w:r>
                <w:rPr>
                  <w:rFonts w:ascii="Arial" w:hAnsi="Arial"/>
                  <w:sz w:val="18"/>
                  <w:lang w:eastAsia="zh-CN"/>
                </w:rPr>
                <w:t>Yes</w:t>
              </w:r>
            </w:ins>
            <w:del w:id="241" w:author="Jinwen Ma" w:date="2023-07-11T12:30:00Z">
              <w:r w:rsidRPr="004D139E" w:rsidDel="00745D79">
                <w:rPr>
                  <w:rFonts w:ascii="Arial" w:hAnsi="Arial"/>
                  <w:sz w:val="18"/>
                  <w:lang w:eastAsia="zh-CN"/>
                </w:rPr>
                <w:delText>No</w:delText>
              </w:r>
            </w:del>
          </w:p>
        </w:tc>
      </w:tr>
      <w:tr w:rsidR="00E37844" w:rsidRPr="004D139E" w14:paraId="15C2D7A8" w14:textId="77777777" w:rsidTr="00FC366E">
        <w:trPr>
          <w:trHeight w:val="288"/>
          <w:ins w:id="242" w:author="Jinwen Ma" w:date="2023-07-11T12:33:00Z"/>
          <w:trPrChange w:id="243" w:author="Jinwen Ma" w:date="2023-07-11T14:59: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244" w:author="Jinwen Ma" w:date="2023-07-11T14:59:00Z">
              <w:tcPr>
                <w:tcW w:w="2190" w:type="dxa"/>
                <w:tcBorders>
                  <w:top w:val="single" w:sz="4" w:space="0" w:color="auto"/>
                  <w:left w:val="single" w:sz="4" w:space="0" w:color="auto"/>
                  <w:bottom w:val="nil"/>
                  <w:right w:val="single" w:sz="4" w:space="0" w:color="auto"/>
                </w:tcBorders>
                <w:shd w:val="clear" w:color="auto" w:fill="auto"/>
                <w:noWrap/>
              </w:tcPr>
            </w:tcPrChange>
          </w:tcPr>
          <w:p w14:paraId="2C109F62" w14:textId="31A9B5A5" w:rsidR="00E37844" w:rsidRPr="004D139E" w:rsidRDefault="00E37844" w:rsidP="00E37844">
            <w:pPr>
              <w:keepNext/>
              <w:keepLines/>
              <w:spacing w:after="0"/>
              <w:jc w:val="center"/>
              <w:rPr>
                <w:ins w:id="245" w:author="Jinwen Ma" w:date="2023-07-11T12:33:00Z"/>
                <w:rFonts w:ascii="Arial" w:hAnsi="Arial"/>
                <w:sz w:val="18"/>
                <w:lang w:eastAsia="zh-CN"/>
              </w:rPr>
            </w:pPr>
            <w:ins w:id="246" w:author="Jinwen Ma" w:date="2023-07-11T12:38:00Z">
              <w:r w:rsidRPr="00745D79">
                <w:rPr>
                  <w:rFonts w:ascii="Arial" w:hAnsi="Arial"/>
                  <w:sz w:val="18"/>
                  <w:lang w:eastAsia="zh-CN"/>
                </w:rPr>
                <w:t>CA_n2A-n48A-n66A</w:t>
              </w:r>
            </w:ins>
          </w:p>
        </w:tc>
        <w:tc>
          <w:tcPr>
            <w:tcW w:w="1417" w:type="dxa"/>
            <w:tcBorders>
              <w:top w:val="single" w:sz="4" w:space="0" w:color="auto"/>
              <w:left w:val="single" w:sz="4" w:space="0" w:color="auto"/>
              <w:bottom w:val="single" w:sz="4" w:space="0" w:color="auto"/>
              <w:right w:val="single" w:sz="4" w:space="0" w:color="auto"/>
            </w:tcBorders>
            <w:tcPrChange w:id="24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14BF34C4" w14:textId="70C4A52F" w:rsidR="00E37844" w:rsidRPr="004D139E" w:rsidRDefault="00E37844" w:rsidP="00E37844">
            <w:pPr>
              <w:keepNext/>
              <w:keepLines/>
              <w:spacing w:after="0"/>
              <w:jc w:val="center"/>
              <w:rPr>
                <w:ins w:id="248" w:author="Jinwen Ma" w:date="2023-07-11T12:33:00Z"/>
                <w:rFonts w:ascii="Arial" w:hAnsi="Arial"/>
                <w:sz w:val="18"/>
                <w:lang w:eastAsia="zh-CN"/>
              </w:rPr>
            </w:pPr>
            <w:ins w:id="249" w:author="Jinwen Ma" w:date="2023-07-11T12:39:00Z">
              <w:r>
                <w:rPr>
                  <w:rFonts w:ascii="Arial" w:hAnsi="Arial"/>
                  <w:sz w:val="18"/>
                  <w:lang w:eastAsia="zh-CN"/>
                </w:rPr>
                <w:t>CA_n2A-n48A</w:t>
              </w:r>
            </w:ins>
          </w:p>
        </w:tc>
        <w:tc>
          <w:tcPr>
            <w:tcW w:w="1418" w:type="dxa"/>
            <w:tcBorders>
              <w:top w:val="single" w:sz="4" w:space="0" w:color="auto"/>
              <w:left w:val="single" w:sz="4" w:space="0" w:color="auto"/>
              <w:bottom w:val="single" w:sz="4" w:space="0" w:color="auto"/>
              <w:right w:val="single" w:sz="4" w:space="0" w:color="auto"/>
            </w:tcBorders>
            <w:tcPrChange w:id="25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6580598" w14:textId="55C2A9C0" w:rsidR="00E37844" w:rsidRPr="004D139E" w:rsidRDefault="00E37844" w:rsidP="00E37844">
            <w:pPr>
              <w:keepNext/>
              <w:keepLines/>
              <w:spacing w:after="0"/>
              <w:jc w:val="center"/>
              <w:rPr>
                <w:ins w:id="251" w:author="Jinwen Ma" w:date="2023-07-11T12:33:00Z"/>
                <w:rFonts w:ascii="Arial" w:hAnsi="Arial"/>
                <w:sz w:val="18"/>
                <w:lang w:eastAsia="zh-CN"/>
              </w:rPr>
            </w:pPr>
            <w:ins w:id="252" w:author="Jinwen Ma" w:date="2023-07-11T12:39:00Z">
              <w:r w:rsidRPr="004D139E">
                <w:rPr>
                  <w:rFonts w:ascii="Arial" w:hAnsi="Arial"/>
                  <w:sz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253"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9DB4925" w14:textId="3BD26093" w:rsidR="00E37844" w:rsidRPr="004D139E" w:rsidRDefault="00E37844" w:rsidP="00E37844">
            <w:pPr>
              <w:keepNext/>
              <w:keepLines/>
              <w:spacing w:after="0"/>
              <w:jc w:val="center"/>
              <w:rPr>
                <w:ins w:id="254" w:author="Jinwen Ma" w:date="2023-07-11T12:33:00Z"/>
                <w:rFonts w:ascii="Arial" w:hAnsi="Arial"/>
                <w:sz w:val="18"/>
                <w:lang w:eastAsia="zh-CN"/>
              </w:rPr>
            </w:pPr>
            <w:ins w:id="255" w:author="Jinwen Ma" w:date="2023-07-11T12:40:00Z">
              <w:r>
                <w:rPr>
                  <w:rFonts w:ascii="Arial" w:hAnsi="Arial"/>
                  <w:sz w:val="18"/>
                  <w:lang w:eastAsia="zh-CN"/>
                </w:rPr>
                <w:t>n4</w:t>
              </w:r>
            </w:ins>
            <w:ins w:id="256" w:author="Jinwen Ma" w:date="2023-07-11T12:48:00Z">
              <w:r>
                <w:rPr>
                  <w:rFonts w:ascii="Arial" w:hAnsi="Arial"/>
                  <w:sz w:val="18"/>
                  <w:lang w:eastAsia="zh-CN"/>
                </w:rPr>
                <w:t>8</w:t>
              </w:r>
            </w:ins>
            <w:ins w:id="257" w:author="Jinwen Ma" w:date="2023-07-11T12:40:00Z">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5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C9201BB" w14:textId="5518C7B9" w:rsidR="00E37844" w:rsidRPr="004D139E" w:rsidRDefault="00E37844" w:rsidP="00E37844">
            <w:pPr>
              <w:keepNext/>
              <w:keepLines/>
              <w:spacing w:after="0"/>
              <w:jc w:val="center"/>
              <w:rPr>
                <w:ins w:id="259" w:author="Jinwen Ma" w:date="2023-07-11T12:33:00Z"/>
                <w:rFonts w:ascii="Arial" w:hAnsi="Arial"/>
                <w:sz w:val="18"/>
                <w:lang w:eastAsia="zh-CN"/>
              </w:rPr>
            </w:pPr>
            <w:ins w:id="260" w:author="Jinwen Ma" w:date="2023-07-11T12:40:00Z">
              <w:r>
                <w:rPr>
                  <w:rFonts w:ascii="Arial" w:hAnsi="Arial"/>
                  <w:sz w:val="18"/>
                  <w:lang w:eastAsia="zh-CN"/>
                </w:rPr>
                <w:t>n6</w:t>
              </w:r>
            </w:ins>
            <w:ins w:id="261" w:author="Jinwen Ma" w:date="2023-07-11T12:48:00Z">
              <w:r>
                <w:rPr>
                  <w:rFonts w:ascii="Arial" w:hAnsi="Arial"/>
                  <w:sz w:val="18"/>
                  <w:lang w:eastAsia="zh-CN"/>
                </w:rPr>
                <w:t>6</w:t>
              </w:r>
            </w:ins>
            <w:ins w:id="262" w:author="Jinwen Ma" w:date="2023-07-11T12:40:00Z">
              <w:r>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26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3859555A" w14:textId="1B038562" w:rsidR="00E37844" w:rsidRPr="004D139E" w:rsidRDefault="00E37844" w:rsidP="00E37844">
            <w:pPr>
              <w:keepNext/>
              <w:keepLines/>
              <w:spacing w:after="0"/>
              <w:jc w:val="center"/>
              <w:rPr>
                <w:ins w:id="264" w:author="Jinwen Ma" w:date="2023-07-11T12:33:00Z"/>
                <w:rFonts w:ascii="Arial" w:hAnsi="Arial"/>
                <w:sz w:val="18"/>
                <w:lang w:eastAsia="zh-CN"/>
              </w:rPr>
            </w:pPr>
            <w:ins w:id="265" w:author="Jinwen Ma" w:date="2023-07-11T12:40:00Z">
              <w:r w:rsidRPr="004D139E">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266"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62C1F42" w14:textId="075F30D5" w:rsidR="00E37844" w:rsidRPr="004D139E" w:rsidRDefault="00E37844" w:rsidP="00E37844">
            <w:pPr>
              <w:keepNext/>
              <w:keepLines/>
              <w:spacing w:after="0"/>
              <w:jc w:val="center"/>
              <w:rPr>
                <w:ins w:id="267" w:author="Jinwen Ma" w:date="2023-07-11T12:33:00Z"/>
                <w:rFonts w:ascii="Arial" w:hAnsi="Arial"/>
                <w:sz w:val="18"/>
                <w:lang w:eastAsia="zh-CN"/>
              </w:rPr>
            </w:pPr>
            <w:ins w:id="268" w:author="Jinwen Ma" w:date="2023-07-11T12:41:00Z">
              <w:r w:rsidRPr="00E37844">
                <w:rPr>
                  <w:rFonts w:ascii="Arial" w:hAnsi="Arial"/>
                  <w:sz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Change w:id="269"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5B7FE57" w14:textId="77777777" w:rsidR="00E37844" w:rsidRPr="004D139E" w:rsidRDefault="00E37844" w:rsidP="00E37844">
            <w:pPr>
              <w:keepNext/>
              <w:keepLines/>
              <w:spacing w:after="0"/>
              <w:jc w:val="center"/>
              <w:rPr>
                <w:ins w:id="270" w:author="Jinwen Ma" w:date="2023-07-11T12:33:00Z"/>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Change w:id="271"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2EA547DE" w14:textId="62304465" w:rsidR="00E37844" w:rsidRDefault="00E37844" w:rsidP="00E37844">
            <w:pPr>
              <w:keepNext/>
              <w:keepLines/>
              <w:spacing w:after="0"/>
              <w:jc w:val="center"/>
              <w:rPr>
                <w:ins w:id="272" w:author="Jinwen Ma" w:date="2023-07-11T12:33:00Z"/>
                <w:rFonts w:ascii="Arial" w:hAnsi="Arial"/>
                <w:sz w:val="18"/>
                <w:lang w:eastAsia="zh-CN"/>
              </w:rPr>
            </w:pPr>
            <w:ins w:id="273" w:author="Jinwen Ma" w:date="2023-07-11T12:41:00Z">
              <w:r>
                <w:rPr>
                  <w:rFonts w:ascii="Arial" w:hAnsi="Arial"/>
                  <w:sz w:val="18"/>
                  <w:lang w:eastAsia="zh-CN"/>
                </w:rPr>
                <w:t>Yes</w:t>
              </w:r>
            </w:ins>
          </w:p>
        </w:tc>
      </w:tr>
      <w:tr w:rsidR="00E37844" w:rsidRPr="004D139E" w14:paraId="08E7F4BA" w14:textId="77777777" w:rsidTr="004B0517">
        <w:trPr>
          <w:trHeight w:val="288"/>
          <w:ins w:id="274" w:author="Jinwen Ma" w:date="2023-07-11T12:33:00Z"/>
          <w:trPrChange w:id="275" w:author="Jinwen Ma" w:date="2023-07-11T15:07:00Z">
            <w:trPr>
              <w:trHeight w:val="288"/>
            </w:trPr>
          </w:trPrChange>
        </w:trPr>
        <w:tc>
          <w:tcPr>
            <w:tcW w:w="2190" w:type="dxa"/>
            <w:tcBorders>
              <w:top w:val="nil"/>
              <w:left w:val="single" w:sz="4" w:space="0" w:color="auto"/>
              <w:bottom w:val="nil"/>
              <w:right w:val="single" w:sz="4" w:space="0" w:color="auto"/>
            </w:tcBorders>
            <w:shd w:val="clear" w:color="auto" w:fill="auto"/>
            <w:noWrap/>
            <w:tcPrChange w:id="276" w:author="Jinwen Ma" w:date="2023-07-11T15:07:00Z">
              <w:tcPr>
                <w:tcW w:w="2190" w:type="dxa"/>
                <w:tcBorders>
                  <w:top w:val="single" w:sz="4" w:space="0" w:color="auto"/>
                  <w:left w:val="single" w:sz="4" w:space="0" w:color="auto"/>
                  <w:bottom w:val="nil"/>
                  <w:right w:val="single" w:sz="4" w:space="0" w:color="auto"/>
                </w:tcBorders>
                <w:shd w:val="clear" w:color="auto" w:fill="auto"/>
                <w:noWrap/>
              </w:tcPr>
            </w:tcPrChange>
          </w:tcPr>
          <w:p w14:paraId="1BF23422" w14:textId="77777777" w:rsidR="00E37844" w:rsidRPr="004D139E" w:rsidRDefault="00E37844" w:rsidP="00E37844">
            <w:pPr>
              <w:keepNext/>
              <w:keepLines/>
              <w:spacing w:after="0"/>
              <w:jc w:val="center"/>
              <w:rPr>
                <w:ins w:id="277" w:author="Jinwen Ma" w:date="2023-07-11T12:3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278" w:author="Jinwen Ma" w:date="2023-07-11T15:07:00Z">
              <w:tcPr>
                <w:tcW w:w="1417" w:type="dxa"/>
                <w:tcBorders>
                  <w:top w:val="single" w:sz="4" w:space="0" w:color="auto"/>
                  <w:left w:val="single" w:sz="4" w:space="0" w:color="auto"/>
                  <w:bottom w:val="single" w:sz="4" w:space="0" w:color="auto"/>
                  <w:right w:val="single" w:sz="4" w:space="0" w:color="auto"/>
                </w:tcBorders>
              </w:tcPr>
            </w:tcPrChange>
          </w:tcPr>
          <w:p w14:paraId="35C6BEAA" w14:textId="5B00CE3A" w:rsidR="00E37844" w:rsidRPr="004D139E" w:rsidRDefault="00E37844" w:rsidP="00E37844">
            <w:pPr>
              <w:keepNext/>
              <w:keepLines/>
              <w:spacing w:after="0"/>
              <w:jc w:val="center"/>
              <w:rPr>
                <w:ins w:id="279" w:author="Jinwen Ma" w:date="2023-07-11T12:33:00Z"/>
                <w:rFonts w:ascii="Arial" w:hAnsi="Arial"/>
                <w:sz w:val="18"/>
                <w:lang w:eastAsia="zh-CN"/>
              </w:rPr>
            </w:pPr>
            <w:ins w:id="280" w:author="Jinwen Ma" w:date="2023-07-11T12:39:00Z">
              <w:r>
                <w:rPr>
                  <w:rFonts w:ascii="Arial" w:hAnsi="Arial"/>
                  <w:sz w:val="18"/>
                  <w:lang w:eastAsia="zh-CN"/>
                </w:rPr>
                <w:t>CA_n2A-n66A</w:t>
              </w:r>
            </w:ins>
          </w:p>
        </w:tc>
        <w:tc>
          <w:tcPr>
            <w:tcW w:w="1418" w:type="dxa"/>
            <w:tcBorders>
              <w:top w:val="single" w:sz="4" w:space="0" w:color="auto"/>
              <w:left w:val="single" w:sz="4" w:space="0" w:color="auto"/>
              <w:bottom w:val="single" w:sz="4" w:space="0" w:color="auto"/>
              <w:right w:val="single" w:sz="4" w:space="0" w:color="auto"/>
            </w:tcBorders>
            <w:tcPrChange w:id="281" w:author="Jinwen Ma" w:date="2023-07-11T15:07:00Z">
              <w:tcPr>
                <w:tcW w:w="1418" w:type="dxa"/>
                <w:tcBorders>
                  <w:top w:val="single" w:sz="4" w:space="0" w:color="auto"/>
                  <w:left w:val="single" w:sz="4" w:space="0" w:color="auto"/>
                  <w:bottom w:val="single" w:sz="4" w:space="0" w:color="auto"/>
                  <w:right w:val="single" w:sz="4" w:space="0" w:color="auto"/>
                </w:tcBorders>
              </w:tcPr>
            </w:tcPrChange>
          </w:tcPr>
          <w:p w14:paraId="248D5015" w14:textId="27F70364" w:rsidR="00E37844" w:rsidRPr="004D139E" w:rsidRDefault="00E37844" w:rsidP="00E37844">
            <w:pPr>
              <w:keepNext/>
              <w:keepLines/>
              <w:spacing w:after="0"/>
              <w:jc w:val="center"/>
              <w:rPr>
                <w:ins w:id="282" w:author="Jinwen Ma" w:date="2023-07-11T12:33:00Z"/>
                <w:rFonts w:ascii="Arial" w:hAnsi="Arial"/>
                <w:sz w:val="18"/>
                <w:lang w:eastAsia="zh-CN"/>
              </w:rPr>
            </w:pPr>
            <w:ins w:id="283" w:author="Jinwen Ma" w:date="2023-07-11T12:39:00Z">
              <w:r w:rsidRPr="004D139E">
                <w:rPr>
                  <w:rFonts w:ascii="Arial" w:hAnsi="Arial"/>
                  <w:sz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284" w:author="Jinwen Ma" w:date="2023-07-11T15:07:00Z">
              <w:tcPr>
                <w:tcW w:w="1417" w:type="dxa"/>
                <w:tcBorders>
                  <w:top w:val="single" w:sz="4" w:space="0" w:color="auto"/>
                  <w:left w:val="single" w:sz="4" w:space="0" w:color="auto"/>
                  <w:bottom w:val="single" w:sz="4" w:space="0" w:color="auto"/>
                  <w:right w:val="single" w:sz="4" w:space="0" w:color="auto"/>
                </w:tcBorders>
              </w:tcPr>
            </w:tcPrChange>
          </w:tcPr>
          <w:p w14:paraId="5C4604AD" w14:textId="2E08CD4A" w:rsidR="00E37844" w:rsidRPr="004D139E" w:rsidRDefault="00E37844" w:rsidP="00E37844">
            <w:pPr>
              <w:keepNext/>
              <w:keepLines/>
              <w:spacing w:after="0"/>
              <w:jc w:val="center"/>
              <w:rPr>
                <w:ins w:id="285" w:author="Jinwen Ma" w:date="2023-07-11T12:33:00Z"/>
                <w:rFonts w:ascii="Arial" w:hAnsi="Arial"/>
                <w:sz w:val="18"/>
                <w:lang w:eastAsia="zh-CN"/>
              </w:rPr>
            </w:pPr>
            <w:ins w:id="286" w:author="Jinwen Ma" w:date="2023-07-11T12:40:00Z">
              <w:r>
                <w:rPr>
                  <w:rFonts w:ascii="Arial" w:hAnsi="Arial"/>
                  <w:sz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Change w:id="287" w:author="Jinwen Ma" w:date="2023-07-11T15:07:00Z">
              <w:tcPr>
                <w:tcW w:w="1418" w:type="dxa"/>
                <w:tcBorders>
                  <w:top w:val="single" w:sz="4" w:space="0" w:color="auto"/>
                  <w:left w:val="single" w:sz="4" w:space="0" w:color="auto"/>
                  <w:bottom w:val="single" w:sz="4" w:space="0" w:color="auto"/>
                  <w:right w:val="single" w:sz="4" w:space="0" w:color="auto"/>
                </w:tcBorders>
              </w:tcPr>
            </w:tcPrChange>
          </w:tcPr>
          <w:p w14:paraId="052E52E4" w14:textId="5AA8DC37" w:rsidR="00E37844" w:rsidRPr="004D139E" w:rsidRDefault="00E37844" w:rsidP="00E37844">
            <w:pPr>
              <w:keepNext/>
              <w:keepLines/>
              <w:spacing w:after="0"/>
              <w:jc w:val="center"/>
              <w:rPr>
                <w:ins w:id="288" w:author="Jinwen Ma" w:date="2023-07-11T12:33:00Z"/>
                <w:rFonts w:ascii="Arial" w:hAnsi="Arial"/>
                <w:sz w:val="18"/>
                <w:lang w:eastAsia="zh-CN"/>
              </w:rPr>
            </w:pPr>
            <w:ins w:id="289" w:author="Jinwen Ma" w:date="2023-07-11T12:40:00Z">
              <w:r>
                <w:rPr>
                  <w:rFonts w:ascii="Arial" w:hAnsi="Arial"/>
                  <w:sz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Change w:id="290" w:author="Jinwen Ma" w:date="2023-07-11T15:07:00Z">
              <w:tcPr>
                <w:tcW w:w="1134" w:type="dxa"/>
                <w:tcBorders>
                  <w:top w:val="single" w:sz="4" w:space="0" w:color="auto"/>
                  <w:left w:val="single" w:sz="4" w:space="0" w:color="auto"/>
                  <w:bottom w:val="single" w:sz="4" w:space="0" w:color="auto"/>
                  <w:right w:val="single" w:sz="4" w:space="0" w:color="auto"/>
                </w:tcBorders>
              </w:tcPr>
            </w:tcPrChange>
          </w:tcPr>
          <w:p w14:paraId="5D2EB9D6" w14:textId="7120CE13" w:rsidR="00E37844" w:rsidRPr="004D139E" w:rsidRDefault="00E37844" w:rsidP="00E37844">
            <w:pPr>
              <w:keepNext/>
              <w:keepLines/>
              <w:spacing w:after="0"/>
              <w:jc w:val="center"/>
              <w:rPr>
                <w:ins w:id="291" w:author="Jinwen Ma" w:date="2023-07-11T12:33:00Z"/>
                <w:rFonts w:ascii="Arial" w:hAnsi="Arial"/>
                <w:sz w:val="18"/>
                <w:lang w:eastAsia="zh-CN"/>
              </w:rPr>
            </w:pPr>
            <w:ins w:id="292" w:author="Jinwen Ma" w:date="2023-07-11T12:40:00Z">
              <w:r w:rsidRPr="004D139E">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293" w:author="Jinwen Ma" w:date="2023-07-11T15:07:00Z">
              <w:tcPr>
                <w:tcW w:w="1134" w:type="dxa"/>
                <w:tcBorders>
                  <w:top w:val="single" w:sz="4" w:space="0" w:color="auto"/>
                  <w:left w:val="single" w:sz="4" w:space="0" w:color="auto"/>
                  <w:bottom w:val="single" w:sz="4" w:space="0" w:color="auto"/>
                  <w:right w:val="single" w:sz="4" w:space="0" w:color="auto"/>
                </w:tcBorders>
              </w:tcPr>
            </w:tcPrChange>
          </w:tcPr>
          <w:p w14:paraId="649C2BBE" w14:textId="7C316023" w:rsidR="00E37844" w:rsidRPr="004D139E" w:rsidRDefault="00E37844" w:rsidP="00E37844">
            <w:pPr>
              <w:keepNext/>
              <w:keepLines/>
              <w:spacing w:after="0"/>
              <w:jc w:val="center"/>
              <w:rPr>
                <w:ins w:id="294" w:author="Jinwen Ma" w:date="2023-07-11T12:33:00Z"/>
                <w:rFonts w:ascii="Arial" w:hAnsi="Arial"/>
                <w:sz w:val="18"/>
                <w:lang w:eastAsia="zh-CN"/>
              </w:rPr>
            </w:pPr>
            <w:ins w:id="295" w:author="Jinwen Ma" w:date="2023-07-11T12:41:00Z">
              <w:r w:rsidRPr="004D139E">
                <w:rPr>
                  <w:rFonts w:ascii="Arial" w:hAnsi="Arial"/>
                  <w:sz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Change w:id="296" w:author="Jinwen Ma" w:date="2023-07-11T15:07:00Z">
              <w:tcPr>
                <w:tcW w:w="1102" w:type="dxa"/>
                <w:tcBorders>
                  <w:top w:val="single" w:sz="4" w:space="0" w:color="auto"/>
                  <w:left w:val="single" w:sz="4" w:space="0" w:color="auto"/>
                  <w:bottom w:val="single" w:sz="4" w:space="0" w:color="auto"/>
                  <w:right w:val="single" w:sz="4" w:space="0" w:color="auto"/>
                </w:tcBorders>
              </w:tcPr>
            </w:tcPrChange>
          </w:tcPr>
          <w:p w14:paraId="56471288" w14:textId="77777777" w:rsidR="00E37844" w:rsidRPr="004D139E" w:rsidRDefault="00E37844" w:rsidP="00E37844">
            <w:pPr>
              <w:keepNext/>
              <w:keepLines/>
              <w:spacing w:after="0"/>
              <w:jc w:val="center"/>
              <w:rPr>
                <w:ins w:id="297" w:author="Jinwen Ma" w:date="2023-07-11T12:33:00Z"/>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Change w:id="298" w:author="Jinwen Ma" w:date="2023-07-11T15:07:00Z">
              <w:tcPr>
                <w:tcW w:w="1102" w:type="dxa"/>
                <w:tcBorders>
                  <w:top w:val="single" w:sz="4" w:space="0" w:color="auto"/>
                  <w:left w:val="single" w:sz="4" w:space="0" w:color="auto"/>
                  <w:bottom w:val="single" w:sz="4" w:space="0" w:color="auto"/>
                  <w:right w:val="single" w:sz="4" w:space="0" w:color="auto"/>
                </w:tcBorders>
              </w:tcPr>
            </w:tcPrChange>
          </w:tcPr>
          <w:p w14:paraId="7F9EC491" w14:textId="4882C8B8" w:rsidR="00E37844" w:rsidRDefault="00E37844" w:rsidP="00E37844">
            <w:pPr>
              <w:keepNext/>
              <w:keepLines/>
              <w:spacing w:after="0"/>
              <w:jc w:val="center"/>
              <w:rPr>
                <w:ins w:id="299" w:author="Jinwen Ma" w:date="2023-07-11T12:33:00Z"/>
                <w:rFonts w:ascii="Arial" w:hAnsi="Arial"/>
                <w:sz w:val="18"/>
                <w:lang w:eastAsia="zh-CN"/>
              </w:rPr>
            </w:pPr>
            <w:ins w:id="300" w:author="Jinwen Ma" w:date="2023-07-11T12:41:00Z">
              <w:r>
                <w:rPr>
                  <w:rFonts w:ascii="Arial" w:hAnsi="Arial"/>
                  <w:sz w:val="18"/>
                  <w:lang w:eastAsia="zh-CN"/>
                </w:rPr>
                <w:t>Yes</w:t>
              </w:r>
            </w:ins>
          </w:p>
        </w:tc>
      </w:tr>
      <w:tr w:rsidR="00745D79" w:rsidRPr="004D139E" w14:paraId="5145F5FC" w14:textId="77777777" w:rsidTr="004B0517">
        <w:trPr>
          <w:trHeight w:val="288"/>
          <w:ins w:id="301" w:author="Jinwen Ma" w:date="2023-07-11T12:33:00Z"/>
          <w:trPrChange w:id="302" w:author="Jinwen Ma" w:date="2023-07-11T15:07: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303" w:author="Jinwen Ma" w:date="2023-07-11T15:07:00Z">
              <w:tcPr>
                <w:tcW w:w="2190" w:type="dxa"/>
                <w:tcBorders>
                  <w:top w:val="single" w:sz="4" w:space="0" w:color="auto"/>
                  <w:left w:val="single" w:sz="4" w:space="0" w:color="auto"/>
                  <w:bottom w:val="nil"/>
                  <w:right w:val="single" w:sz="4" w:space="0" w:color="auto"/>
                </w:tcBorders>
                <w:shd w:val="clear" w:color="auto" w:fill="auto"/>
                <w:noWrap/>
              </w:tcPr>
            </w:tcPrChange>
          </w:tcPr>
          <w:p w14:paraId="558972E8" w14:textId="77777777" w:rsidR="00745D79" w:rsidRPr="004D139E" w:rsidRDefault="00745D79" w:rsidP="00745D79">
            <w:pPr>
              <w:keepNext/>
              <w:keepLines/>
              <w:spacing w:after="0"/>
              <w:jc w:val="center"/>
              <w:rPr>
                <w:ins w:id="304" w:author="Jinwen Ma" w:date="2023-07-11T12:3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05" w:author="Jinwen Ma" w:date="2023-07-11T15:07:00Z">
              <w:tcPr>
                <w:tcW w:w="1417" w:type="dxa"/>
                <w:tcBorders>
                  <w:top w:val="single" w:sz="4" w:space="0" w:color="auto"/>
                  <w:left w:val="single" w:sz="4" w:space="0" w:color="auto"/>
                  <w:bottom w:val="single" w:sz="4" w:space="0" w:color="auto"/>
                  <w:right w:val="single" w:sz="4" w:space="0" w:color="auto"/>
                </w:tcBorders>
              </w:tcPr>
            </w:tcPrChange>
          </w:tcPr>
          <w:p w14:paraId="150A1AB5" w14:textId="4B2A1081" w:rsidR="00745D79" w:rsidRPr="004D139E" w:rsidRDefault="00745D79" w:rsidP="00745D79">
            <w:pPr>
              <w:keepNext/>
              <w:keepLines/>
              <w:spacing w:after="0"/>
              <w:jc w:val="center"/>
              <w:rPr>
                <w:ins w:id="306" w:author="Jinwen Ma" w:date="2023-07-11T12:33:00Z"/>
                <w:rFonts w:ascii="Arial" w:hAnsi="Arial"/>
                <w:sz w:val="18"/>
                <w:lang w:eastAsia="zh-CN"/>
              </w:rPr>
            </w:pPr>
            <w:ins w:id="307" w:author="Jinwen Ma" w:date="2023-07-11T12:39:00Z">
              <w:r>
                <w:rPr>
                  <w:rFonts w:ascii="Arial" w:hAnsi="Arial"/>
                  <w:sz w:val="18"/>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Change w:id="308" w:author="Jinwen Ma" w:date="2023-07-11T15:07:00Z">
              <w:tcPr>
                <w:tcW w:w="1418" w:type="dxa"/>
                <w:tcBorders>
                  <w:top w:val="single" w:sz="4" w:space="0" w:color="auto"/>
                  <w:left w:val="single" w:sz="4" w:space="0" w:color="auto"/>
                  <w:bottom w:val="single" w:sz="4" w:space="0" w:color="auto"/>
                  <w:right w:val="single" w:sz="4" w:space="0" w:color="auto"/>
                </w:tcBorders>
              </w:tcPr>
            </w:tcPrChange>
          </w:tcPr>
          <w:p w14:paraId="3FAF3EDC" w14:textId="3373C687" w:rsidR="00745D79" w:rsidRPr="004D139E" w:rsidRDefault="00745D79" w:rsidP="00E37844">
            <w:pPr>
              <w:keepNext/>
              <w:keepLines/>
              <w:spacing w:after="0"/>
              <w:jc w:val="center"/>
              <w:rPr>
                <w:ins w:id="309" w:author="Jinwen Ma" w:date="2023-07-11T12:33:00Z"/>
                <w:rFonts w:ascii="Arial" w:hAnsi="Arial"/>
                <w:sz w:val="18"/>
                <w:lang w:eastAsia="zh-CN"/>
              </w:rPr>
            </w:pPr>
            <w:ins w:id="310" w:author="Jinwen Ma" w:date="2023-07-11T12:39:00Z">
              <w:r w:rsidRPr="004D139E">
                <w:rPr>
                  <w:rFonts w:ascii="Arial" w:hAnsi="Arial"/>
                  <w:sz w:val="18"/>
                  <w:lang w:eastAsia="zh-CN"/>
                </w:rPr>
                <w:t>n</w:t>
              </w:r>
            </w:ins>
            <w:ins w:id="311" w:author="Jinwen Ma" w:date="2023-07-11T12:44:00Z">
              <w:r w:rsidR="00E37844">
                <w:rPr>
                  <w:rFonts w:ascii="Arial" w:hAnsi="Arial"/>
                  <w:sz w:val="18"/>
                  <w:lang w:eastAsia="zh-CN"/>
                </w:rPr>
                <w:t>66</w:t>
              </w:r>
            </w:ins>
            <w:ins w:id="312" w:author="Jinwen Ma" w:date="2023-07-11T12:39:00Z">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313" w:author="Jinwen Ma" w:date="2023-07-11T15:07:00Z">
              <w:tcPr>
                <w:tcW w:w="1417" w:type="dxa"/>
                <w:tcBorders>
                  <w:top w:val="single" w:sz="4" w:space="0" w:color="auto"/>
                  <w:left w:val="single" w:sz="4" w:space="0" w:color="auto"/>
                  <w:bottom w:val="single" w:sz="4" w:space="0" w:color="auto"/>
                  <w:right w:val="single" w:sz="4" w:space="0" w:color="auto"/>
                </w:tcBorders>
              </w:tcPr>
            </w:tcPrChange>
          </w:tcPr>
          <w:p w14:paraId="410B6519" w14:textId="34F3002B" w:rsidR="00745D79" w:rsidRPr="004D139E" w:rsidRDefault="00E37844" w:rsidP="00745D79">
            <w:pPr>
              <w:keepNext/>
              <w:keepLines/>
              <w:spacing w:after="0"/>
              <w:jc w:val="center"/>
              <w:rPr>
                <w:ins w:id="314" w:author="Jinwen Ma" w:date="2023-07-11T12:33:00Z"/>
                <w:rFonts w:ascii="Arial" w:hAnsi="Arial"/>
                <w:sz w:val="18"/>
                <w:lang w:eastAsia="zh-CN"/>
              </w:rPr>
            </w:pPr>
            <w:ins w:id="315" w:author="Jinwen Ma" w:date="2023-07-11T12:40:00Z">
              <w:r>
                <w:rPr>
                  <w:rFonts w:ascii="Arial" w:hAnsi="Arial"/>
                  <w:sz w:val="18"/>
                  <w:lang w:eastAsia="zh-CN"/>
                </w:rPr>
                <w:t>n4</w:t>
              </w:r>
            </w:ins>
            <w:ins w:id="316" w:author="Jinwen Ma" w:date="2023-07-11T12:44:00Z">
              <w:r>
                <w:rPr>
                  <w:rFonts w:ascii="Arial" w:hAnsi="Arial"/>
                  <w:sz w:val="18"/>
                  <w:lang w:eastAsia="zh-CN"/>
                </w:rPr>
                <w:t>8</w:t>
              </w:r>
            </w:ins>
            <w:ins w:id="317" w:author="Jinwen Ma" w:date="2023-07-11T12:40:00Z">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18" w:author="Jinwen Ma" w:date="2023-07-11T15:07:00Z">
              <w:tcPr>
                <w:tcW w:w="1418" w:type="dxa"/>
                <w:tcBorders>
                  <w:top w:val="single" w:sz="4" w:space="0" w:color="auto"/>
                  <w:left w:val="single" w:sz="4" w:space="0" w:color="auto"/>
                  <w:bottom w:val="single" w:sz="4" w:space="0" w:color="auto"/>
                  <w:right w:val="single" w:sz="4" w:space="0" w:color="auto"/>
                </w:tcBorders>
              </w:tcPr>
            </w:tcPrChange>
          </w:tcPr>
          <w:p w14:paraId="6D324E7D" w14:textId="31992F70" w:rsidR="00745D79" w:rsidRPr="004D139E" w:rsidRDefault="00E37844" w:rsidP="00745D79">
            <w:pPr>
              <w:keepNext/>
              <w:keepLines/>
              <w:spacing w:after="0"/>
              <w:jc w:val="center"/>
              <w:rPr>
                <w:ins w:id="319" w:author="Jinwen Ma" w:date="2023-07-11T12:33:00Z"/>
                <w:rFonts w:ascii="Arial" w:hAnsi="Arial"/>
                <w:sz w:val="18"/>
                <w:lang w:eastAsia="zh-CN"/>
              </w:rPr>
            </w:pPr>
            <w:ins w:id="320" w:author="Jinwen Ma" w:date="2023-07-11T12:40:00Z">
              <w:r>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321" w:author="Jinwen Ma" w:date="2023-07-11T15:07:00Z">
              <w:tcPr>
                <w:tcW w:w="1134" w:type="dxa"/>
                <w:tcBorders>
                  <w:top w:val="single" w:sz="4" w:space="0" w:color="auto"/>
                  <w:left w:val="single" w:sz="4" w:space="0" w:color="auto"/>
                  <w:bottom w:val="single" w:sz="4" w:space="0" w:color="auto"/>
                  <w:right w:val="single" w:sz="4" w:space="0" w:color="auto"/>
                </w:tcBorders>
              </w:tcPr>
            </w:tcPrChange>
          </w:tcPr>
          <w:p w14:paraId="3DFA0C85" w14:textId="7767C929" w:rsidR="00745D79" w:rsidRPr="004D139E" w:rsidRDefault="00E37844" w:rsidP="00745D79">
            <w:pPr>
              <w:keepNext/>
              <w:keepLines/>
              <w:spacing w:after="0"/>
              <w:jc w:val="center"/>
              <w:rPr>
                <w:ins w:id="322" w:author="Jinwen Ma" w:date="2023-07-11T12:33:00Z"/>
                <w:rFonts w:ascii="Arial" w:hAnsi="Arial"/>
                <w:sz w:val="18"/>
                <w:lang w:eastAsia="zh-CN"/>
              </w:rPr>
            </w:pPr>
            <w:ins w:id="323" w:author="Jinwen Ma" w:date="2023-07-11T12:41:00Z">
              <w:r w:rsidRPr="00E37844">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324" w:author="Jinwen Ma" w:date="2023-07-11T15:07:00Z">
              <w:tcPr>
                <w:tcW w:w="1134" w:type="dxa"/>
                <w:tcBorders>
                  <w:top w:val="single" w:sz="4" w:space="0" w:color="auto"/>
                  <w:left w:val="single" w:sz="4" w:space="0" w:color="auto"/>
                  <w:bottom w:val="single" w:sz="4" w:space="0" w:color="auto"/>
                  <w:right w:val="single" w:sz="4" w:space="0" w:color="auto"/>
                </w:tcBorders>
              </w:tcPr>
            </w:tcPrChange>
          </w:tcPr>
          <w:p w14:paraId="3CBF0E94" w14:textId="2545E610" w:rsidR="00745D79" w:rsidRPr="004D139E" w:rsidRDefault="00E37844" w:rsidP="00745D79">
            <w:pPr>
              <w:keepNext/>
              <w:keepLines/>
              <w:spacing w:after="0"/>
              <w:jc w:val="center"/>
              <w:rPr>
                <w:ins w:id="325" w:author="Jinwen Ma" w:date="2023-07-11T12:33:00Z"/>
                <w:rFonts w:ascii="Arial" w:hAnsi="Arial"/>
                <w:sz w:val="18"/>
                <w:lang w:eastAsia="zh-CN"/>
              </w:rPr>
            </w:pPr>
            <w:ins w:id="326" w:author="Jinwen Ma" w:date="2023-07-11T12:41:00Z">
              <w:r w:rsidRPr="00E37844">
                <w:rPr>
                  <w:rFonts w:ascii="Arial" w:hAnsi="Arial"/>
                  <w:sz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Change w:id="327" w:author="Jinwen Ma" w:date="2023-07-11T15:07:00Z">
              <w:tcPr>
                <w:tcW w:w="1102" w:type="dxa"/>
                <w:tcBorders>
                  <w:top w:val="single" w:sz="4" w:space="0" w:color="auto"/>
                  <w:left w:val="single" w:sz="4" w:space="0" w:color="auto"/>
                  <w:bottom w:val="single" w:sz="4" w:space="0" w:color="auto"/>
                  <w:right w:val="single" w:sz="4" w:space="0" w:color="auto"/>
                </w:tcBorders>
              </w:tcPr>
            </w:tcPrChange>
          </w:tcPr>
          <w:p w14:paraId="089F0974" w14:textId="77777777" w:rsidR="00745D79" w:rsidRPr="004D139E" w:rsidRDefault="00745D79" w:rsidP="00745D79">
            <w:pPr>
              <w:keepNext/>
              <w:keepLines/>
              <w:spacing w:after="0"/>
              <w:jc w:val="center"/>
              <w:rPr>
                <w:ins w:id="328" w:author="Jinwen Ma" w:date="2023-07-11T12:33:00Z"/>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Change w:id="329" w:author="Jinwen Ma" w:date="2023-07-11T15:07:00Z">
              <w:tcPr>
                <w:tcW w:w="1102" w:type="dxa"/>
                <w:tcBorders>
                  <w:top w:val="single" w:sz="4" w:space="0" w:color="auto"/>
                  <w:left w:val="single" w:sz="4" w:space="0" w:color="auto"/>
                  <w:bottom w:val="single" w:sz="4" w:space="0" w:color="auto"/>
                  <w:right w:val="single" w:sz="4" w:space="0" w:color="auto"/>
                </w:tcBorders>
              </w:tcPr>
            </w:tcPrChange>
          </w:tcPr>
          <w:p w14:paraId="583A57C5" w14:textId="5C5B1641" w:rsidR="00745D79" w:rsidRDefault="00E37844" w:rsidP="00745D79">
            <w:pPr>
              <w:keepNext/>
              <w:keepLines/>
              <w:spacing w:after="0"/>
              <w:jc w:val="center"/>
              <w:rPr>
                <w:ins w:id="330" w:author="Jinwen Ma" w:date="2023-07-11T12:33:00Z"/>
                <w:rFonts w:ascii="Arial" w:hAnsi="Arial"/>
                <w:sz w:val="18"/>
                <w:lang w:eastAsia="zh-CN"/>
              </w:rPr>
            </w:pPr>
            <w:ins w:id="331" w:author="Jinwen Ma" w:date="2023-07-11T12:41:00Z">
              <w:r>
                <w:rPr>
                  <w:rFonts w:ascii="Arial" w:hAnsi="Arial"/>
                  <w:sz w:val="18"/>
                  <w:lang w:eastAsia="zh-CN"/>
                </w:rPr>
                <w:t>Yes</w:t>
              </w:r>
            </w:ins>
          </w:p>
        </w:tc>
      </w:tr>
      <w:tr w:rsidR="00A450A2" w:rsidRPr="004D139E" w14:paraId="3A197BC0" w14:textId="77777777" w:rsidTr="00FC366E">
        <w:trPr>
          <w:trHeight w:val="288"/>
          <w:ins w:id="332" w:author="Jinwen Ma" w:date="2023-07-11T12:33:00Z"/>
          <w:trPrChange w:id="333" w:author="Jinwen Ma" w:date="2023-07-11T14:59: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334" w:author="Jinwen Ma" w:date="2023-07-11T14:59:00Z">
              <w:tcPr>
                <w:tcW w:w="2190" w:type="dxa"/>
                <w:tcBorders>
                  <w:top w:val="single" w:sz="4" w:space="0" w:color="auto"/>
                  <w:left w:val="single" w:sz="4" w:space="0" w:color="auto"/>
                  <w:bottom w:val="nil"/>
                  <w:right w:val="single" w:sz="4" w:space="0" w:color="auto"/>
                </w:tcBorders>
                <w:shd w:val="clear" w:color="auto" w:fill="auto"/>
                <w:noWrap/>
              </w:tcPr>
            </w:tcPrChange>
          </w:tcPr>
          <w:p w14:paraId="5289774A" w14:textId="0A4AC50D" w:rsidR="00A450A2" w:rsidRPr="004D139E" w:rsidRDefault="00A450A2" w:rsidP="00A450A2">
            <w:pPr>
              <w:keepNext/>
              <w:keepLines/>
              <w:spacing w:after="0"/>
              <w:jc w:val="center"/>
              <w:rPr>
                <w:ins w:id="335" w:author="Jinwen Ma" w:date="2023-07-11T12:33:00Z"/>
                <w:rFonts w:ascii="Arial" w:hAnsi="Arial"/>
                <w:sz w:val="18"/>
                <w:lang w:eastAsia="zh-CN"/>
              </w:rPr>
            </w:pPr>
            <w:ins w:id="336" w:author="Jinwen Ma" w:date="2023-07-11T12:49:00Z">
              <w:r w:rsidRPr="00A5622F">
                <w:rPr>
                  <w:rFonts w:ascii="Arial" w:hAnsi="Arial"/>
                  <w:sz w:val="18"/>
                  <w:lang w:eastAsia="zh-CN"/>
                </w:rPr>
                <w:t>CA_n2A-n48A-n77A</w:t>
              </w:r>
            </w:ins>
          </w:p>
        </w:tc>
        <w:tc>
          <w:tcPr>
            <w:tcW w:w="1417" w:type="dxa"/>
            <w:tcBorders>
              <w:top w:val="single" w:sz="4" w:space="0" w:color="auto"/>
              <w:left w:val="single" w:sz="4" w:space="0" w:color="auto"/>
              <w:bottom w:val="single" w:sz="4" w:space="0" w:color="auto"/>
              <w:right w:val="single" w:sz="4" w:space="0" w:color="auto"/>
            </w:tcBorders>
            <w:tcPrChange w:id="33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EB22A85" w14:textId="411F16E2" w:rsidR="00A450A2" w:rsidRPr="004D139E" w:rsidRDefault="00A450A2" w:rsidP="00A450A2">
            <w:pPr>
              <w:keepNext/>
              <w:keepLines/>
              <w:spacing w:after="0"/>
              <w:jc w:val="center"/>
              <w:rPr>
                <w:ins w:id="338" w:author="Jinwen Ma" w:date="2023-07-11T12:33:00Z"/>
                <w:rFonts w:ascii="Arial" w:hAnsi="Arial"/>
                <w:sz w:val="18"/>
                <w:lang w:eastAsia="zh-CN"/>
              </w:rPr>
            </w:pPr>
            <w:ins w:id="339" w:author="Jinwen Ma" w:date="2023-07-11T12:50:00Z">
              <w:r w:rsidRPr="00A5622F">
                <w:rPr>
                  <w:rFonts w:ascii="Arial" w:hAnsi="Arial"/>
                  <w:sz w:val="18"/>
                  <w:lang w:eastAsia="zh-CN"/>
                </w:rPr>
                <w:t>CA_n2A-n48A</w:t>
              </w:r>
            </w:ins>
          </w:p>
        </w:tc>
        <w:tc>
          <w:tcPr>
            <w:tcW w:w="1418" w:type="dxa"/>
            <w:tcBorders>
              <w:top w:val="single" w:sz="4" w:space="0" w:color="auto"/>
              <w:left w:val="single" w:sz="4" w:space="0" w:color="auto"/>
              <w:bottom w:val="single" w:sz="4" w:space="0" w:color="auto"/>
              <w:right w:val="single" w:sz="4" w:space="0" w:color="auto"/>
            </w:tcBorders>
            <w:tcPrChange w:id="34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4162BF3" w14:textId="26465465" w:rsidR="00A450A2" w:rsidRPr="004D139E" w:rsidRDefault="00A450A2" w:rsidP="00A450A2">
            <w:pPr>
              <w:keepNext/>
              <w:keepLines/>
              <w:spacing w:after="0"/>
              <w:jc w:val="center"/>
              <w:rPr>
                <w:ins w:id="341" w:author="Jinwen Ma" w:date="2023-07-11T12:33:00Z"/>
                <w:rFonts w:ascii="Arial" w:hAnsi="Arial"/>
                <w:sz w:val="18"/>
                <w:lang w:eastAsia="zh-CN"/>
              </w:rPr>
            </w:pPr>
            <w:ins w:id="342" w:author="Jinwen Ma" w:date="2023-07-11T14:46:00Z">
              <w:r w:rsidRPr="004D139E">
                <w:rPr>
                  <w:rFonts w:ascii="Arial" w:hAnsi="Arial"/>
                  <w:sz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343"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1A0D807" w14:textId="52D9E6AE" w:rsidR="00A450A2" w:rsidRPr="004D139E" w:rsidRDefault="00A450A2" w:rsidP="00A450A2">
            <w:pPr>
              <w:keepNext/>
              <w:keepLines/>
              <w:spacing w:after="0"/>
              <w:jc w:val="center"/>
              <w:rPr>
                <w:ins w:id="344" w:author="Jinwen Ma" w:date="2023-07-11T12:33:00Z"/>
                <w:rFonts w:ascii="Arial" w:hAnsi="Arial"/>
                <w:sz w:val="18"/>
                <w:lang w:eastAsia="zh-CN"/>
              </w:rPr>
            </w:pPr>
            <w:ins w:id="345" w:author="Jinwen Ma" w:date="2023-07-11T14:46:00Z">
              <w:r>
                <w:rPr>
                  <w:rFonts w:ascii="Arial" w:hAnsi="Arial"/>
                  <w:sz w:val="18"/>
                  <w:lang w:eastAsia="zh-CN"/>
                </w:rPr>
                <w:t>n48A</w:t>
              </w:r>
            </w:ins>
          </w:p>
        </w:tc>
        <w:tc>
          <w:tcPr>
            <w:tcW w:w="1418" w:type="dxa"/>
            <w:tcBorders>
              <w:top w:val="single" w:sz="4" w:space="0" w:color="auto"/>
              <w:left w:val="single" w:sz="4" w:space="0" w:color="auto"/>
              <w:bottom w:val="single" w:sz="4" w:space="0" w:color="auto"/>
              <w:right w:val="single" w:sz="4" w:space="0" w:color="auto"/>
            </w:tcBorders>
            <w:tcPrChange w:id="346"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28C5AB7" w14:textId="71418E0C" w:rsidR="00A450A2" w:rsidRPr="004D139E" w:rsidRDefault="00A450A2" w:rsidP="00A450A2">
            <w:pPr>
              <w:keepNext/>
              <w:keepLines/>
              <w:spacing w:after="0"/>
              <w:jc w:val="center"/>
              <w:rPr>
                <w:ins w:id="347" w:author="Jinwen Ma" w:date="2023-07-11T12:33:00Z"/>
                <w:rFonts w:ascii="Arial" w:hAnsi="Arial"/>
                <w:sz w:val="18"/>
                <w:lang w:eastAsia="zh-CN"/>
              </w:rPr>
            </w:pPr>
            <w:ins w:id="348" w:author="Jinwen Ma" w:date="2023-07-11T14:46:00Z">
              <w:r w:rsidRPr="004D139E">
                <w:rPr>
                  <w:rFonts w:ascii="Arial" w:hAnsi="Arial"/>
                  <w:sz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Change w:id="349"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D80CD9C" w14:textId="64794023" w:rsidR="00A450A2" w:rsidRPr="004D139E" w:rsidRDefault="00A450A2" w:rsidP="00A450A2">
            <w:pPr>
              <w:keepNext/>
              <w:keepLines/>
              <w:spacing w:after="0"/>
              <w:jc w:val="center"/>
              <w:rPr>
                <w:ins w:id="350" w:author="Jinwen Ma" w:date="2023-07-11T12:33:00Z"/>
                <w:rFonts w:ascii="Arial" w:hAnsi="Arial"/>
                <w:sz w:val="18"/>
                <w:lang w:eastAsia="zh-CN"/>
              </w:rPr>
            </w:pPr>
            <w:ins w:id="351" w:author="Jinwen Ma" w:date="2023-07-11T14:46:00Z">
              <w:r w:rsidRPr="004D139E">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35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315CBD2E" w14:textId="1A9E65E5" w:rsidR="00A450A2" w:rsidRPr="004D139E" w:rsidRDefault="00A450A2" w:rsidP="00A450A2">
            <w:pPr>
              <w:keepNext/>
              <w:keepLines/>
              <w:spacing w:after="0"/>
              <w:jc w:val="center"/>
              <w:rPr>
                <w:ins w:id="353" w:author="Jinwen Ma" w:date="2023-07-11T12:33:00Z"/>
                <w:rFonts w:ascii="Arial" w:hAnsi="Arial"/>
                <w:sz w:val="18"/>
                <w:lang w:eastAsia="zh-CN"/>
              </w:rPr>
            </w:pPr>
            <w:ins w:id="354" w:author="Jinwen Ma" w:date="2023-07-11T14:46:00Z">
              <w:r>
                <w:rPr>
                  <w:rFonts w:ascii="Arial" w:hAnsi="Arial"/>
                  <w:sz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Change w:id="355"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4DD26095" w14:textId="77777777" w:rsidR="00A450A2" w:rsidRPr="004D139E" w:rsidRDefault="00A450A2" w:rsidP="00A450A2">
            <w:pPr>
              <w:keepNext/>
              <w:keepLines/>
              <w:spacing w:after="0"/>
              <w:jc w:val="center"/>
              <w:rPr>
                <w:ins w:id="356" w:author="Jinwen Ma" w:date="2023-07-11T12:33:00Z"/>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Change w:id="357"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1AD009ED" w14:textId="207C6F75" w:rsidR="00A450A2" w:rsidRDefault="00A450A2" w:rsidP="00A450A2">
            <w:pPr>
              <w:keepNext/>
              <w:keepLines/>
              <w:spacing w:after="0"/>
              <w:jc w:val="center"/>
              <w:rPr>
                <w:ins w:id="358" w:author="Jinwen Ma" w:date="2023-07-11T12:33:00Z"/>
                <w:rFonts w:ascii="Arial" w:hAnsi="Arial"/>
                <w:sz w:val="18"/>
                <w:lang w:eastAsia="zh-CN"/>
              </w:rPr>
            </w:pPr>
            <w:ins w:id="359" w:author="Jinwen Ma" w:date="2023-07-11T14:49:00Z">
              <w:r w:rsidRPr="00323833">
                <w:rPr>
                  <w:rFonts w:ascii="Arial" w:hAnsi="Arial"/>
                  <w:sz w:val="18"/>
                  <w:lang w:eastAsia="zh-CN"/>
                </w:rPr>
                <w:t>Yes</w:t>
              </w:r>
            </w:ins>
          </w:p>
        </w:tc>
      </w:tr>
      <w:tr w:rsidR="00A450A2" w:rsidRPr="004D139E" w14:paraId="49029962" w14:textId="77777777" w:rsidTr="004B0517">
        <w:trPr>
          <w:trHeight w:val="288"/>
          <w:ins w:id="360" w:author="Jinwen Ma" w:date="2023-07-11T12:33:00Z"/>
          <w:trPrChange w:id="361" w:author="Jinwen Ma" w:date="2023-07-11T15:06:00Z">
            <w:trPr>
              <w:trHeight w:val="288"/>
            </w:trPr>
          </w:trPrChange>
        </w:trPr>
        <w:tc>
          <w:tcPr>
            <w:tcW w:w="2190" w:type="dxa"/>
            <w:tcBorders>
              <w:top w:val="nil"/>
              <w:left w:val="single" w:sz="4" w:space="0" w:color="auto"/>
              <w:bottom w:val="nil"/>
              <w:right w:val="single" w:sz="4" w:space="0" w:color="auto"/>
            </w:tcBorders>
            <w:shd w:val="clear" w:color="auto" w:fill="auto"/>
            <w:noWrap/>
            <w:tcPrChange w:id="362" w:author="Jinwen Ma" w:date="2023-07-11T15:06:00Z">
              <w:tcPr>
                <w:tcW w:w="2190" w:type="dxa"/>
                <w:tcBorders>
                  <w:top w:val="single" w:sz="4" w:space="0" w:color="auto"/>
                  <w:left w:val="single" w:sz="4" w:space="0" w:color="auto"/>
                  <w:bottom w:val="nil"/>
                  <w:right w:val="single" w:sz="4" w:space="0" w:color="auto"/>
                </w:tcBorders>
                <w:shd w:val="clear" w:color="auto" w:fill="auto"/>
                <w:noWrap/>
              </w:tcPr>
            </w:tcPrChange>
          </w:tcPr>
          <w:p w14:paraId="1B1519C0" w14:textId="77777777" w:rsidR="00A450A2" w:rsidRPr="004D139E" w:rsidRDefault="00A450A2" w:rsidP="00A450A2">
            <w:pPr>
              <w:keepNext/>
              <w:keepLines/>
              <w:spacing w:after="0"/>
              <w:jc w:val="center"/>
              <w:rPr>
                <w:ins w:id="363" w:author="Jinwen Ma" w:date="2023-07-11T12:3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64"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1389AA41" w14:textId="7FD7A71A" w:rsidR="00A450A2" w:rsidRPr="004D139E" w:rsidRDefault="00A450A2" w:rsidP="00A450A2">
            <w:pPr>
              <w:keepNext/>
              <w:keepLines/>
              <w:spacing w:after="0"/>
              <w:jc w:val="center"/>
              <w:rPr>
                <w:ins w:id="365" w:author="Jinwen Ma" w:date="2023-07-11T12:33:00Z"/>
                <w:rFonts w:ascii="Arial" w:hAnsi="Arial"/>
                <w:sz w:val="18"/>
                <w:lang w:eastAsia="zh-CN"/>
              </w:rPr>
            </w:pPr>
            <w:ins w:id="366" w:author="Jinwen Ma" w:date="2023-07-11T12:50:00Z">
              <w:r>
                <w:rPr>
                  <w:rFonts w:ascii="Arial" w:hAnsi="Arial"/>
                  <w:sz w:val="18"/>
                  <w:lang w:eastAsia="zh-CN"/>
                </w:rPr>
                <w:t>CA_n2A-n77</w:t>
              </w:r>
              <w:r w:rsidRPr="00A5622F">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67"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23552860" w14:textId="7320737D" w:rsidR="00A450A2" w:rsidRPr="004D139E" w:rsidRDefault="00A450A2" w:rsidP="00A450A2">
            <w:pPr>
              <w:keepNext/>
              <w:keepLines/>
              <w:spacing w:after="0"/>
              <w:jc w:val="center"/>
              <w:rPr>
                <w:ins w:id="368" w:author="Jinwen Ma" w:date="2023-07-11T12:33:00Z"/>
                <w:rFonts w:ascii="Arial" w:hAnsi="Arial"/>
                <w:sz w:val="18"/>
                <w:lang w:eastAsia="zh-CN"/>
              </w:rPr>
            </w:pPr>
            <w:ins w:id="369" w:author="Jinwen Ma" w:date="2023-07-11T14:46:00Z">
              <w:r w:rsidRPr="004D139E">
                <w:rPr>
                  <w:rFonts w:ascii="Arial" w:hAnsi="Arial"/>
                  <w:sz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370"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14FABD86" w14:textId="7FC55930" w:rsidR="00A450A2" w:rsidRPr="004D139E" w:rsidRDefault="00A450A2" w:rsidP="00A450A2">
            <w:pPr>
              <w:keepNext/>
              <w:keepLines/>
              <w:spacing w:after="0"/>
              <w:jc w:val="center"/>
              <w:rPr>
                <w:ins w:id="371" w:author="Jinwen Ma" w:date="2023-07-11T12:33:00Z"/>
                <w:rFonts w:ascii="Arial" w:hAnsi="Arial"/>
                <w:sz w:val="18"/>
                <w:lang w:eastAsia="zh-CN"/>
              </w:rPr>
            </w:pPr>
            <w:ins w:id="372" w:author="Jinwen Ma" w:date="2023-07-11T14:46:00Z">
              <w:r w:rsidRPr="004D139E">
                <w:rPr>
                  <w:rFonts w:ascii="Arial" w:hAnsi="Arial"/>
                  <w:sz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Change w:id="373"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72457E91" w14:textId="7DCA9B39" w:rsidR="00A450A2" w:rsidRPr="004D139E" w:rsidRDefault="00A450A2" w:rsidP="00A450A2">
            <w:pPr>
              <w:keepNext/>
              <w:keepLines/>
              <w:spacing w:after="0"/>
              <w:jc w:val="center"/>
              <w:rPr>
                <w:ins w:id="374" w:author="Jinwen Ma" w:date="2023-07-11T12:33:00Z"/>
                <w:rFonts w:ascii="Arial" w:hAnsi="Arial"/>
                <w:sz w:val="18"/>
                <w:lang w:eastAsia="zh-CN"/>
              </w:rPr>
            </w:pPr>
            <w:ins w:id="375" w:author="Jinwen Ma" w:date="2023-07-11T14:46:00Z">
              <w:r>
                <w:rPr>
                  <w:rFonts w:ascii="Arial" w:hAnsi="Arial"/>
                  <w:sz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Change w:id="376"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6F15660D" w14:textId="700DFDA8" w:rsidR="00A450A2" w:rsidRPr="004D139E" w:rsidRDefault="00A450A2" w:rsidP="00A450A2">
            <w:pPr>
              <w:keepNext/>
              <w:keepLines/>
              <w:spacing w:after="0"/>
              <w:jc w:val="center"/>
              <w:rPr>
                <w:ins w:id="377" w:author="Jinwen Ma" w:date="2023-07-11T12:33:00Z"/>
                <w:rFonts w:ascii="Arial" w:hAnsi="Arial"/>
                <w:sz w:val="18"/>
                <w:lang w:eastAsia="zh-CN"/>
              </w:rPr>
            </w:pPr>
            <w:ins w:id="378" w:author="Jinwen Ma" w:date="2023-07-11T14:46:00Z">
              <w:r w:rsidRPr="004D139E">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379"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22F8F7C9" w14:textId="63C901A0" w:rsidR="00A450A2" w:rsidRPr="004D139E" w:rsidRDefault="00A450A2" w:rsidP="00A450A2">
            <w:pPr>
              <w:keepNext/>
              <w:keepLines/>
              <w:spacing w:after="0"/>
              <w:jc w:val="center"/>
              <w:rPr>
                <w:ins w:id="380" w:author="Jinwen Ma" w:date="2023-07-11T12:33:00Z"/>
                <w:rFonts w:ascii="Arial" w:hAnsi="Arial"/>
                <w:sz w:val="18"/>
                <w:lang w:eastAsia="zh-CN"/>
              </w:rPr>
            </w:pPr>
            <w:ins w:id="381" w:author="Jinwen Ma" w:date="2023-07-11T14:46:00Z">
              <w:r w:rsidRPr="004D139E">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382"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4446A59F" w14:textId="77777777" w:rsidR="00A450A2" w:rsidRPr="004D139E" w:rsidRDefault="00A450A2" w:rsidP="00A450A2">
            <w:pPr>
              <w:keepNext/>
              <w:keepLines/>
              <w:spacing w:after="0"/>
              <w:jc w:val="center"/>
              <w:rPr>
                <w:ins w:id="383" w:author="Jinwen Ma" w:date="2023-07-11T12:33:00Z"/>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Change w:id="384"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654CA92A" w14:textId="60CCA202" w:rsidR="00A450A2" w:rsidRDefault="00A450A2" w:rsidP="00A450A2">
            <w:pPr>
              <w:keepNext/>
              <w:keepLines/>
              <w:spacing w:after="0"/>
              <w:jc w:val="center"/>
              <w:rPr>
                <w:ins w:id="385" w:author="Jinwen Ma" w:date="2023-07-11T12:33:00Z"/>
                <w:rFonts w:ascii="Arial" w:hAnsi="Arial"/>
                <w:sz w:val="18"/>
                <w:lang w:eastAsia="zh-CN"/>
              </w:rPr>
            </w:pPr>
            <w:ins w:id="386" w:author="Jinwen Ma" w:date="2023-07-11T14:49:00Z">
              <w:r w:rsidRPr="00323833">
                <w:rPr>
                  <w:rFonts w:ascii="Arial" w:hAnsi="Arial"/>
                  <w:sz w:val="18"/>
                  <w:lang w:eastAsia="zh-CN"/>
                </w:rPr>
                <w:t>Yes</w:t>
              </w:r>
            </w:ins>
          </w:p>
        </w:tc>
      </w:tr>
      <w:tr w:rsidR="00A450A2" w:rsidRPr="004D139E" w14:paraId="77B17DB9" w14:textId="77777777" w:rsidTr="004B0517">
        <w:trPr>
          <w:trHeight w:val="288"/>
          <w:trPrChange w:id="387" w:author="Jinwen Ma" w:date="2023-07-11T15:06: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388" w:author="Jinwen Ma" w:date="2023-07-11T15:06:00Z">
              <w:tcPr>
                <w:tcW w:w="2190" w:type="dxa"/>
                <w:tcBorders>
                  <w:top w:val="single" w:sz="4" w:space="0" w:color="auto"/>
                  <w:left w:val="single" w:sz="4" w:space="0" w:color="auto"/>
                  <w:bottom w:val="nil"/>
                  <w:right w:val="single" w:sz="4" w:space="0" w:color="auto"/>
                </w:tcBorders>
                <w:shd w:val="clear" w:color="auto" w:fill="auto"/>
                <w:noWrap/>
              </w:tcPr>
            </w:tcPrChange>
          </w:tcPr>
          <w:p w14:paraId="44AF552D"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CA_n2A-n66A-n77A</w:t>
            </w:r>
          </w:p>
        </w:tc>
        <w:tc>
          <w:tcPr>
            <w:tcW w:w="1417" w:type="dxa"/>
            <w:tcBorders>
              <w:top w:val="single" w:sz="4" w:space="0" w:color="auto"/>
              <w:left w:val="single" w:sz="4" w:space="0" w:color="auto"/>
              <w:bottom w:val="single" w:sz="4" w:space="0" w:color="auto"/>
              <w:right w:val="single" w:sz="4" w:space="0" w:color="auto"/>
            </w:tcBorders>
            <w:tcPrChange w:id="389"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15637C1D"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Change w:id="390"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249D1311"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Change w:id="391"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38F1454C"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392"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1AFC5173"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Change w:id="393"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5CCD5E46"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394"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4DA697CB"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Change w:id="395"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0B1A23F6"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396"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04E24659" w14:textId="0AE31473" w:rsidR="00A450A2" w:rsidRPr="004D139E" w:rsidRDefault="00A450A2" w:rsidP="00A450A2">
            <w:pPr>
              <w:keepNext/>
              <w:keepLines/>
              <w:spacing w:after="0"/>
              <w:jc w:val="center"/>
              <w:rPr>
                <w:rFonts w:ascii="Arial" w:hAnsi="Arial"/>
                <w:sz w:val="18"/>
                <w:lang w:eastAsia="zh-CN"/>
              </w:rPr>
            </w:pPr>
            <w:ins w:id="397" w:author="Jinwen Ma" w:date="2023-07-11T12:30:00Z">
              <w:r>
                <w:rPr>
                  <w:rFonts w:ascii="Arial" w:hAnsi="Arial"/>
                  <w:sz w:val="18"/>
                  <w:lang w:eastAsia="zh-CN"/>
                </w:rPr>
                <w:t>Yes</w:t>
              </w:r>
            </w:ins>
            <w:del w:id="398" w:author="Jinwen Ma" w:date="2023-07-11T12:30:00Z">
              <w:r w:rsidRPr="004D139E" w:rsidDel="00745D79">
                <w:rPr>
                  <w:rFonts w:ascii="Arial" w:hAnsi="Arial"/>
                  <w:sz w:val="18"/>
                  <w:lang w:eastAsia="zh-CN"/>
                </w:rPr>
                <w:delText>No</w:delText>
              </w:r>
            </w:del>
          </w:p>
        </w:tc>
      </w:tr>
      <w:tr w:rsidR="00A450A2" w:rsidRPr="004D139E" w14:paraId="75DB0423" w14:textId="77777777" w:rsidTr="00FC366E">
        <w:trPr>
          <w:trHeight w:val="288"/>
          <w:trPrChange w:id="399" w:author="Jinwen Ma" w:date="2023-07-11T14:59:00Z">
            <w:trPr>
              <w:trHeight w:val="288"/>
            </w:trPr>
          </w:trPrChange>
        </w:trPr>
        <w:tc>
          <w:tcPr>
            <w:tcW w:w="2190" w:type="dxa"/>
            <w:tcBorders>
              <w:top w:val="nil"/>
              <w:left w:val="single" w:sz="4" w:space="0" w:color="auto"/>
              <w:bottom w:val="nil"/>
              <w:right w:val="single" w:sz="4" w:space="0" w:color="auto"/>
            </w:tcBorders>
            <w:shd w:val="clear" w:color="auto" w:fill="auto"/>
            <w:noWrap/>
            <w:tcPrChange w:id="400" w:author="Jinwen Ma" w:date="2023-07-11T14:59:00Z">
              <w:tcPr>
                <w:tcW w:w="2190" w:type="dxa"/>
                <w:tcBorders>
                  <w:top w:val="nil"/>
                  <w:left w:val="single" w:sz="4" w:space="0" w:color="auto"/>
                  <w:bottom w:val="nil"/>
                  <w:right w:val="single" w:sz="4" w:space="0" w:color="auto"/>
                </w:tcBorders>
                <w:shd w:val="clear" w:color="auto" w:fill="auto"/>
                <w:noWrap/>
              </w:tcPr>
            </w:tcPrChange>
          </w:tcPr>
          <w:p w14:paraId="6F3127A7" w14:textId="77777777" w:rsidR="00A450A2" w:rsidRPr="004D139E" w:rsidRDefault="00A450A2" w:rsidP="00A450A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401"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BCB1ED7"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Change w:id="402"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4A6AEA9B"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Change w:id="403"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2B7279C" w14:textId="0CABB112" w:rsidR="00A450A2" w:rsidRPr="004D139E" w:rsidRDefault="00A450A2" w:rsidP="003C05DA">
            <w:pPr>
              <w:keepNext/>
              <w:keepLines/>
              <w:spacing w:after="0"/>
              <w:jc w:val="center"/>
              <w:rPr>
                <w:rFonts w:ascii="Arial" w:hAnsi="Arial"/>
                <w:sz w:val="18"/>
                <w:lang w:eastAsia="zh-CN"/>
              </w:rPr>
            </w:pPr>
            <w:del w:id="404" w:author="Jinwen Ma" w:date="2023-07-11T15:00:00Z">
              <w:r w:rsidRPr="004D139E" w:rsidDel="003C05DA">
                <w:rPr>
                  <w:rFonts w:ascii="Arial" w:hAnsi="Arial"/>
                  <w:sz w:val="18"/>
                  <w:lang w:eastAsia="zh-CN"/>
                </w:rPr>
                <w:delText>n66A</w:delText>
              </w:r>
            </w:del>
            <w:ins w:id="405" w:author="Jinwen Ma" w:date="2023-07-11T15:00:00Z">
              <w:r w:rsidR="003C05DA" w:rsidRPr="004D139E">
                <w:rPr>
                  <w:rFonts w:ascii="Arial" w:hAnsi="Arial"/>
                  <w:sz w:val="18"/>
                  <w:lang w:eastAsia="zh-CN"/>
                </w:rPr>
                <w:t>n</w:t>
              </w:r>
              <w:r w:rsidR="003C05DA">
                <w:rPr>
                  <w:rFonts w:ascii="Arial" w:hAnsi="Arial"/>
                  <w:sz w:val="18"/>
                  <w:lang w:eastAsia="zh-CN"/>
                </w:rPr>
                <w:t>77</w:t>
              </w:r>
              <w:r w:rsidR="003C05DA"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06"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47774358" w14:textId="45173B61"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w:t>
            </w:r>
            <w:ins w:id="407" w:author="Jinwen Ma" w:date="2023-07-11T15:00:00Z">
              <w:r w:rsidR="003C05DA">
                <w:rPr>
                  <w:rFonts w:ascii="Arial" w:hAnsi="Arial"/>
                  <w:sz w:val="18"/>
                  <w:lang w:eastAsia="zh-CN"/>
                </w:rPr>
                <w:t>66</w:t>
              </w:r>
            </w:ins>
            <w:del w:id="408" w:author="Jinwen Ma" w:date="2023-07-11T15:00:00Z">
              <w:r w:rsidRPr="004D139E" w:rsidDel="003C05DA">
                <w:rPr>
                  <w:rFonts w:ascii="Arial" w:hAnsi="Arial"/>
                  <w:sz w:val="18"/>
                  <w:lang w:eastAsia="zh-CN"/>
                </w:rPr>
                <w:delText>77</w:delText>
              </w:r>
            </w:del>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Change w:id="409"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55F5F3D"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410"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6D57096"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411"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54D2AFE"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412"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2C773FE5" w14:textId="05091015" w:rsidR="00A450A2" w:rsidRPr="004D139E" w:rsidRDefault="00A450A2" w:rsidP="00A450A2">
            <w:pPr>
              <w:keepNext/>
              <w:keepLines/>
              <w:spacing w:after="0"/>
              <w:jc w:val="center"/>
              <w:rPr>
                <w:rFonts w:ascii="Arial" w:hAnsi="Arial"/>
                <w:sz w:val="18"/>
                <w:lang w:eastAsia="zh-CN"/>
              </w:rPr>
            </w:pPr>
            <w:ins w:id="413" w:author="Jinwen Ma" w:date="2023-07-11T12:30:00Z">
              <w:r>
                <w:rPr>
                  <w:rFonts w:ascii="Arial" w:hAnsi="Arial"/>
                  <w:sz w:val="18"/>
                  <w:lang w:eastAsia="zh-CN"/>
                </w:rPr>
                <w:t>Yes</w:t>
              </w:r>
            </w:ins>
            <w:del w:id="414" w:author="Jinwen Ma" w:date="2023-07-11T12:30:00Z">
              <w:r w:rsidRPr="004D139E" w:rsidDel="00745D79">
                <w:rPr>
                  <w:rFonts w:ascii="Arial" w:hAnsi="Arial"/>
                  <w:sz w:val="18"/>
                  <w:lang w:eastAsia="zh-CN"/>
                </w:rPr>
                <w:delText>No</w:delText>
              </w:r>
            </w:del>
          </w:p>
        </w:tc>
      </w:tr>
      <w:tr w:rsidR="00A450A2" w:rsidRPr="004D139E" w14:paraId="7A7E0F31" w14:textId="77777777" w:rsidTr="004B0517">
        <w:trPr>
          <w:trHeight w:val="288"/>
          <w:trPrChange w:id="415" w:author="Jinwen Ma" w:date="2023-07-11T15:06: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416" w:author="Jinwen Ma" w:date="2023-07-11T15:06:00Z">
              <w:tcPr>
                <w:tcW w:w="2190" w:type="dxa"/>
                <w:tcBorders>
                  <w:top w:val="nil"/>
                  <w:left w:val="single" w:sz="4" w:space="0" w:color="auto"/>
                  <w:bottom w:val="single" w:sz="4" w:space="0" w:color="auto"/>
                  <w:right w:val="single" w:sz="4" w:space="0" w:color="auto"/>
                </w:tcBorders>
                <w:shd w:val="clear" w:color="auto" w:fill="auto"/>
                <w:noWrap/>
              </w:tcPr>
            </w:tcPrChange>
          </w:tcPr>
          <w:p w14:paraId="6E3AABA6" w14:textId="77777777" w:rsidR="00A450A2" w:rsidRPr="004D139E" w:rsidRDefault="00A450A2" w:rsidP="00A450A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417"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5BD7DFBC"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Change w:id="418"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03AF26D0" w14:textId="23940BA6" w:rsidR="00A450A2" w:rsidRPr="004D139E" w:rsidRDefault="00A450A2" w:rsidP="003C05DA">
            <w:pPr>
              <w:keepNext/>
              <w:keepLines/>
              <w:spacing w:after="0"/>
              <w:jc w:val="center"/>
              <w:rPr>
                <w:rFonts w:ascii="Arial" w:hAnsi="Arial"/>
                <w:sz w:val="18"/>
                <w:lang w:eastAsia="zh-CN"/>
              </w:rPr>
            </w:pPr>
            <w:del w:id="419" w:author="Jinwen Ma" w:date="2023-07-11T15:00:00Z">
              <w:r w:rsidRPr="004D139E" w:rsidDel="003C05DA">
                <w:rPr>
                  <w:rFonts w:ascii="Arial" w:hAnsi="Arial"/>
                  <w:sz w:val="18"/>
                  <w:lang w:eastAsia="zh-CN"/>
                </w:rPr>
                <w:delText>n2A</w:delText>
              </w:r>
            </w:del>
            <w:ins w:id="420" w:author="Jinwen Ma" w:date="2023-07-11T15:00:00Z">
              <w:r w:rsidR="003C05DA" w:rsidRPr="004D139E">
                <w:rPr>
                  <w:rFonts w:ascii="Arial" w:hAnsi="Arial"/>
                  <w:sz w:val="18"/>
                  <w:lang w:eastAsia="zh-CN"/>
                </w:rPr>
                <w:t>n</w:t>
              </w:r>
              <w:r w:rsidR="003C05DA">
                <w:rPr>
                  <w:rFonts w:ascii="Arial" w:hAnsi="Arial"/>
                  <w:sz w:val="18"/>
                  <w:lang w:eastAsia="zh-CN"/>
                </w:rPr>
                <w:t>66</w:t>
              </w:r>
              <w:r w:rsidR="003C05DA"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421"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7170A22C" w14:textId="19C98DFA" w:rsidR="00A450A2" w:rsidRPr="004D139E" w:rsidRDefault="00A450A2" w:rsidP="003C05DA">
            <w:pPr>
              <w:keepNext/>
              <w:keepLines/>
              <w:spacing w:after="0"/>
              <w:jc w:val="center"/>
              <w:rPr>
                <w:rFonts w:ascii="Arial" w:hAnsi="Arial"/>
                <w:sz w:val="18"/>
                <w:lang w:eastAsia="zh-CN"/>
              </w:rPr>
            </w:pPr>
            <w:del w:id="422" w:author="Jinwen Ma" w:date="2023-07-11T15:01:00Z">
              <w:r w:rsidRPr="004D139E" w:rsidDel="003C05DA">
                <w:rPr>
                  <w:rFonts w:ascii="Arial" w:hAnsi="Arial"/>
                  <w:sz w:val="18"/>
                  <w:lang w:eastAsia="zh-CN"/>
                </w:rPr>
                <w:delText>n66A</w:delText>
              </w:r>
            </w:del>
            <w:ins w:id="423" w:author="Jinwen Ma" w:date="2023-07-11T15:01:00Z">
              <w:r w:rsidR="003C05DA" w:rsidRPr="004D139E">
                <w:rPr>
                  <w:rFonts w:ascii="Arial" w:hAnsi="Arial"/>
                  <w:sz w:val="18"/>
                  <w:lang w:eastAsia="zh-CN"/>
                </w:rPr>
                <w:t>n</w:t>
              </w:r>
              <w:r w:rsidR="003C05DA">
                <w:rPr>
                  <w:rFonts w:ascii="Arial" w:hAnsi="Arial"/>
                  <w:sz w:val="18"/>
                  <w:lang w:eastAsia="zh-CN"/>
                </w:rPr>
                <w:t>77</w:t>
              </w:r>
              <w:r w:rsidR="003C05DA"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24"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090A5D10" w14:textId="250E3AB3" w:rsidR="00A450A2" w:rsidRPr="004D139E" w:rsidRDefault="00A450A2" w:rsidP="003C05DA">
            <w:pPr>
              <w:keepNext/>
              <w:keepLines/>
              <w:spacing w:after="0"/>
              <w:jc w:val="center"/>
              <w:rPr>
                <w:rFonts w:ascii="Arial" w:hAnsi="Arial"/>
                <w:sz w:val="18"/>
                <w:lang w:eastAsia="zh-CN"/>
              </w:rPr>
            </w:pPr>
            <w:del w:id="425" w:author="Jinwen Ma" w:date="2023-07-11T15:01:00Z">
              <w:r w:rsidRPr="004D139E" w:rsidDel="003C05DA">
                <w:rPr>
                  <w:rFonts w:ascii="Arial" w:hAnsi="Arial"/>
                  <w:sz w:val="18"/>
                  <w:lang w:eastAsia="zh-CN"/>
                </w:rPr>
                <w:delText>n77A</w:delText>
              </w:r>
            </w:del>
            <w:ins w:id="426" w:author="Jinwen Ma" w:date="2023-07-11T15:01:00Z">
              <w:r w:rsidR="003C05DA" w:rsidRPr="004D139E">
                <w:rPr>
                  <w:rFonts w:ascii="Arial" w:hAnsi="Arial"/>
                  <w:sz w:val="18"/>
                  <w:lang w:eastAsia="zh-CN"/>
                </w:rPr>
                <w:t>n</w:t>
              </w:r>
              <w:r w:rsidR="003C05DA">
                <w:rPr>
                  <w:rFonts w:ascii="Arial" w:hAnsi="Arial"/>
                  <w:sz w:val="18"/>
                  <w:lang w:eastAsia="zh-CN"/>
                </w:rPr>
                <w:t>2</w:t>
              </w:r>
              <w:r w:rsidR="003C05DA"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427"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6DA0D1A7"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428"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4D97DF44"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429"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565D073F"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430"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49EBEA08" w14:textId="5DFF0D9A" w:rsidR="00A450A2" w:rsidRPr="004D139E" w:rsidRDefault="00A450A2" w:rsidP="00A450A2">
            <w:pPr>
              <w:keepNext/>
              <w:keepLines/>
              <w:spacing w:after="0"/>
              <w:jc w:val="center"/>
              <w:rPr>
                <w:rFonts w:ascii="Arial" w:hAnsi="Arial"/>
                <w:sz w:val="18"/>
                <w:lang w:eastAsia="zh-CN"/>
              </w:rPr>
            </w:pPr>
            <w:ins w:id="431" w:author="Jinwen Ma" w:date="2023-07-11T12:30:00Z">
              <w:r>
                <w:rPr>
                  <w:rFonts w:ascii="Arial" w:hAnsi="Arial"/>
                  <w:sz w:val="18"/>
                  <w:lang w:eastAsia="zh-CN"/>
                </w:rPr>
                <w:t>Yes</w:t>
              </w:r>
            </w:ins>
            <w:del w:id="432" w:author="Jinwen Ma" w:date="2023-07-11T12:30:00Z">
              <w:r w:rsidRPr="004D139E" w:rsidDel="00745D79">
                <w:rPr>
                  <w:rFonts w:ascii="Arial" w:hAnsi="Arial"/>
                  <w:sz w:val="18"/>
                  <w:lang w:eastAsia="zh-CN"/>
                </w:rPr>
                <w:delText>No</w:delText>
              </w:r>
            </w:del>
          </w:p>
        </w:tc>
      </w:tr>
      <w:tr w:rsidR="00A450A2" w:rsidRPr="004D139E" w14:paraId="05120435" w14:textId="77777777" w:rsidTr="00FC366E">
        <w:trPr>
          <w:trHeight w:val="288"/>
          <w:ins w:id="433" w:author="Jinwen Ma" w:date="2023-07-11T12:33:00Z"/>
          <w:trPrChange w:id="434" w:author="Jinwen Ma" w:date="2023-07-11T14:59: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435" w:author="Jinwen Ma" w:date="2023-07-11T14:59:00Z">
              <w:tcPr>
                <w:tcW w:w="2190" w:type="dxa"/>
                <w:tcBorders>
                  <w:top w:val="single" w:sz="4" w:space="0" w:color="auto"/>
                  <w:left w:val="single" w:sz="4" w:space="0" w:color="auto"/>
                  <w:bottom w:val="nil"/>
                  <w:right w:val="single" w:sz="4" w:space="0" w:color="auto"/>
                </w:tcBorders>
                <w:shd w:val="clear" w:color="auto" w:fill="auto"/>
                <w:noWrap/>
              </w:tcPr>
            </w:tcPrChange>
          </w:tcPr>
          <w:p w14:paraId="691A0CA9" w14:textId="6C353DC0" w:rsidR="00A450A2" w:rsidRPr="004D139E" w:rsidRDefault="00A450A2" w:rsidP="00A450A2">
            <w:pPr>
              <w:keepNext/>
              <w:keepLines/>
              <w:spacing w:after="0"/>
              <w:jc w:val="center"/>
              <w:rPr>
                <w:ins w:id="436" w:author="Jinwen Ma" w:date="2023-07-11T12:33:00Z"/>
                <w:rFonts w:ascii="Arial" w:hAnsi="Arial"/>
                <w:sz w:val="18"/>
              </w:rPr>
            </w:pPr>
            <w:ins w:id="437" w:author="Jinwen Ma" w:date="2023-07-11T14:49:00Z">
              <w:r w:rsidRPr="00A450A2">
                <w:rPr>
                  <w:rFonts w:ascii="Arial" w:hAnsi="Arial"/>
                  <w:sz w:val="18"/>
                </w:rPr>
                <w:t>CA_n5A-n48A-n66A</w:t>
              </w:r>
            </w:ins>
          </w:p>
        </w:tc>
        <w:tc>
          <w:tcPr>
            <w:tcW w:w="1417" w:type="dxa"/>
            <w:tcBorders>
              <w:top w:val="single" w:sz="4" w:space="0" w:color="auto"/>
              <w:left w:val="single" w:sz="4" w:space="0" w:color="auto"/>
              <w:bottom w:val="single" w:sz="4" w:space="0" w:color="auto"/>
              <w:right w:val="single" w:sz="4" w:space="0" w:color="auto"/>
            </w:tcBorders>
            <w:tcPrChange w:id="438"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7649573" w14:textId="7DC3526F" w:rsidR="00A450A2" w:rsidRPr="004D139E" w:rsidRDefault="00A450A2" w:rsidP="00A450A2">
            <w:pPr>
              <w:keepNext/>
              <w:keepLines/>
              <w:spacing w:after="0"/>
              <w:jc w:val="center"/>
              <w:rPr>
                <w:ins w:id="439" w:author="Jinwen Ma" w:date="2023-07-11T12:33:00Z"/>
                <w:rFonts w:ascii="Arial" w:hAnsi="Arial"/>
                <w:sz w:val="18"/>
                <w:lang w:eastAsia="zh-CN"/>
              </w:rPr>
            </w:pPr>
            <w:ins w:id="440" w:author="Jinwen Ma" w:date="2023-07-11T14:50:00Z">
              <w:r>
                <w:rPr>
                  <w:rFonts w:ascii="Arial" w:hAnsi="Arial"/>
                  <w:sz w:val="18"/>
                  <w:lang w:eastAsia="zh-CN"/>
                </w:rPr>
                <w:t>CA_n5A-n48A</w:t>
              </w:r>
            </w:ins>
          </w:p>
        </w:tc>
        <w:tc>
          <w:tcPr>
            <w:tcW w:w="1418" w:type="dxa"/>
            <w:tcBorders>
              <w:top w:val="single" w:sz="4" w:space="0" w:color="auto"/>
              <w:left w:val="single" w:sz="4" w:space="0" w:color="auto"/>
              <w:bottom w:val="single" w:sz="4" w:space="0" w:color="auto"/>
              <w:right w:val="single" w:sz="4" w:space="0" w:color="auto"/>
            </w:tcBorders>
            <w:tcPrChange w:id="44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58C61F63" w14:textId="590A9446" w:rsidR="00A450A2" w:rsidRPr="004D139E" w:rsidRDefault="00A450A2" w:rsidP="00A450A2">
            <w:pPr>
              <w:keepNext/>
              <w:keepLines/>
              <w:spacing w:after="0"/>
              <w:jc w:val="center"/>
              <w:rPr>
                <w:ins w:id="442" w:author="Jinwen Ma" w:date="2023-07-11T12:33:00Z"/>
                <w:rFonts w:ascii="Arial" w:hAnsi="Arial"/>
                <w:sz w:val="18"/>
                <w:lang w:eastAsia="zh-CN"/>
              </w:rPr>
            </w:pPr>
            <w:ins w:id="443" w:author="Jinwen Ma" w:date="2023-07-11T14:50:00Z">
              <w:r w:rsidRPr="004D139E">
                <w:rPr>
                  <w:rFonts w:ascii="Arial" w:hAnsi="Arial"/>
                  <w:sz w:val="18"/>
                  <w:lang w:eastAsia="zh-CN"/>
                </w:rPr>
                <w:t>n</w:t>
              </w:r>
              <w:r>
                <w:rPr>
                  <w:rFonts w:ascii="Arial" w:hAnsi="Arial"/>
                  <w:sz w:val="18"/>
                  <w:lang w:eastAsia="zh-CN"/>
                </w:rPr>
                <w:t>5</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444"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3AF0529" w14:textId="2DF960F6" w:rsidR="00A450A2" w:rsidRPr="004D139E" w:rsidRDefault="00A450A2" w:rsidP="00A450A2">
            <w:pPr>
              <w:keepNext/>
              <w:keepLines/>
              <w:spacing w:after="0"/>
              <w:jc w:val="center"/>
              <w:rPr>
                <w:ins w:id="445" w:author="Jinwen Ma" w:date="2023-07-11T12:33:00Z"/>
                <w:rFonts w:ascii="Arial" w:hAnsi="Arial"/>
                <w:sz w:val="18"/>
                <w:lang w:eastAsia="zh-CN"/>
              </w:rPr>
            </w:pPr>
            <w:ins w:id="446" w:author="Jinwen Ma" w:date="2023-07-11T14:50:00Z">
              <w:r>
                <w:rPr>
                  <w:rFonts w:ascii="Arial" w:hAnsi="Arial"/>
                  <w:sz w:val="18"/>
                  <w:lang w:eastAsia="zh-CN"/>
                </w:rPr>
                <w:t>n48A</w:t>
              </w:r>
            </w:ins>
          </w:p>
        </w:tc>
        <w:tc>
          <w:tcPr>
            <w:tcW w:w="1418" w:type="dxa"/>
            <w:tcBorders>
              <w:top w:val="single" w:sz="4" w:space="0" w:color="auto"/>
              <w:left w:val="single" w:sz="4" w:space="0" w:color="auto"/>
              <w:bottom w:val="single" w:sz="4" w:space="0" w:color="auto"/>
              <w:right w:val="single" w:sz="4" w:space="0" w:color="auto"/>
            </w:tcBorders>
            <w:tcPrChange w:id="447"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2C65DAD3" w14:textId="53097DCE" w:rsidR="00A450A2" w:rsidRPr="004D139E" w:rsidRDefault="00A450A2" w:rsidP="00A450A2">
            <w:pPr>
              <w:keepNext/>
              <w:keepLines/>
              <w:spacing w:after="0"/>
              <w:jc w:val="center"/>
              <w:rPr>
                <w:ins w:id="448" w:author="Jinwen Ma" w:date="2023-07-11T12:33:00Z"/>
                <w:rFonts w:ascii="Arial" w:hAnsi="Arial"/>
                <w:sz w:val="18"/>
                <w:lang w:eastAsia="zh-CN"/>
              </w:rPr>
            </w:pPr>
            <w:ins w:id="449" w:author="Jinwen Ma" w:date="2023-07-11T14:50:00Z">
              <w:r>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450"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A889DD4" w14:textId="32F7D073" w:rsidR="00A450A2" w:rsidRPr="004D139E" w:rsidRDefault="00A450A2" w:rsidP="00A450A2">
            <w:pPr>
              <w:keepNext/>
              <w:keepLines/>
              <w:spacing w:after="0"/>
              <w:jc w:val="center"/>
              <w:rPr>
                <w:ins w:id="451" w:author="Jinwen Ma" w:date="2023-07-11T12:33:00Z"/>
                <w:rFonts w:ascii="Arial" w:hAnsi="Arial"/>
                <w:sz w:val="18"/>
                <w:lang w:eastAsia="zh-CN"/>
              </w:rPr>
            </w:pPr>
            <w:ins w:id="452" w:author="Jinwen Ma" w:date="2023-07-11T14:51:00Z">
              <w:r w:rsidRPr="004D139E">
                <w:rPr>
                  <w:rFonts w:ascii="Arial" w:hAnsi="Arial"/>
                  <w:sz w:val="18"/>
                  <w:lang w:eastAsia="zh-CN"/>
                </w:rPr>
                <w:t>n</w:t>
              </w:r>
              <w:r>
                <w:rPr>
                  <w:rFonts w:ascii="Arial" w:hAnsi="Arial"/>
                  <w:sz w:val="18"/>
                  <w:lang w:eastAsia="zh-CN"/>
                </w:rPr>
                <w:t>5</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45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61BAB4D" w14:textId="6F4B2D8D" w:rsidR="00A450A2" w:rsidRPr="004D139E" w:rsidRDefault="00A450A2" w:rsidP="00A450A2">
            <w:pPr>
              <w:keepNext/>
              <w:keepLines/>
              <w:spacing w:after="0"/>
              <w:jc w:val="center"/>
              <w:rPr>
                <w:ins w:id="454" w:author="Jinwen Ma" w:date="2023-07-11T12:33:00Z"/>
                <w:rFonts w:ascii="Arial" w:hAnsi="Arial"/>
                <w:sz w:val="18"/>
                <w:lang w:eastAsia="zh-CN"/>
              </w:rPr>
            </w:pPr>
            <w:ins w:id="455" w:author="Jinwen Ma" w:date="2023-07-11T14:50:00Z">
              <w:r w:rsidRPr="00E37844">
                <w:rPr>
                  <w:rFonts w:ascii="Arial" w:hAnsi="Arial"/>
                  <w:sz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Change w:id="456"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2E878848" w14:textId="77777777" w:rsidR="00A450A2" w:rsidRPr="004D139E" w:rsidRDefault="00A450A2" w:rsidP="00A450A2">
            <w:pPr>
              <w:keepNext/>
              <w:keepLines/>
              <w:spacing w:after="0"/>
              <w:jc w:val="center"/>
              <w:rPr>
                <w:ins w:id="457" w:author="Jinwen Ma" w:date="2023-07-11T12:33:00Z"/>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Change w:id="458"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20840DCC" w14:textId="321F62E6" w:rsidR="00A450A2" w:rsidRDefault="00A450A2" w:rsidP="00A450A2">
            <w:pPr>
              <w:keepNext/>
              <w:keepLines/>
              <w:spacing w:after="0"/>
              <w:jc w:val="center"/>
              <w:rPr>
                <w:ins w:id="459" w:author="Jinwen Ma" w:date="2023-07-11T12:33:00Z"/>
                <w:rFonts w:ascii="Arial" w:hAnsi="Arial"/>
                <w:sz w:val="18"/>
                <w:lang w:eastAsia="zh-CN"/>
              </w:rPr>
            </w:pPr>
            <w:ins w:id="460" w:author="Jinwen Ma" w:date="2023-07-11T14:50:00Z">
              <w:r>
                <w:rPr>
                  <w:rFonts w:ascii="Arial" w:hAnsi="Arial"/>
                  <w:sz w:val="18"/>
                  <w:lang w:eastAsia="zh-CN"/>
                </w:rPr>
                <w:t>Yes</w:t>
              </w:r>
            </w:ins>
          </w:p>
        </w:tc>
      </w:tr>
      <w:tr w:rsidR="00A450A2" w:rsidRPr="004D139E" w14:paraId="188D6DC3" w14:textId="77777777" w:rsidTr="004B0517">
        <w:trPr>
          <w:trHeight w:val="288"/>
          <w:ins w:id="461" w:author="Jinwen Ma" w:date="2023-07-11T12:33:00Z"/>
          <w:trPrChange w:id="462" w:author="Jinwen Ma" w:date="2023-07-11T15:06:00Z">
            <w:trPr>
              <w:trHeight w:val="288"/>
            </w:trPr>
          </w:trPrChange>
        </w:trPr>
        <w:tc>
          <w:tcPr>
            <w:tcW w:w="2190" w:type="dxa"/>
            <w:tcBorders>
              <w:top w:val="nil"/>
              <w:left w:val="single" w:sz="4" w:space="0" w:color="auto"/>
              <w:bottom w:val="nil"/>
              <w:right w:val="single" w:sz="4" w:space="0" w:color="auto"/>
            </w:tcBorders>
            <w:shd w:val="clear" w:color="auto" w:fill="auto"/>
            <w:noWrap/>
            <w:tcPrChange w:id="463" w:author="Jinwen Ma" w:date="2023-07-11T15:06:00Z">
              <w:tcPr>
                <w:tcW w:w="2190" w:type="dxa"/>
                <w:tcBorders>
                  <w:top w:val="single" w:sz="4" w:space="0" w:color="auto"/>
                  <w:left w:val="single" w:sz="4" w:space="0" w:color="auto"/>
                  <w:bottom w:val="nil"/>
                  <w:right w:val="single" w:sz="4" w:space="0" w:color="auto"/>
                </w:tcBorders>
                <w:shd w:val="clear" w:color="auto" w:fill="auto"/>
                <w:noWrap/>
              </w:tcPr>
            </w:tcPrChange>
          </w:tcPr>
          <w:p w14:paraId="72A41A5A" w14:textId="77777777" w:rsidR="00A450A2" w:rsidRPr="004D139E" w:rsidRDefault="00A450A2" w:rsidP="00A450A2">
            <w:pPr>
              <w:keepNext/>
              <w:keepLines/>
              <w:spacing w:after="0"/>
              <w:jc w:val="center"/>
              <w:rPr>
                <w:ins w:id="464" w:author="Jinwen Ma" w:date="2023-07-11T12:33: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465"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1C93D799" w14:textId="779A84F6" w:rsidR="00A450A2" w:rsidRPr="004D139E" w:rsidRDefault="00A450A2" w:rsidP="00A450A2">
            <w:pPr>
              <w:keepNext/>
              <w:keepLines/>
              <w:spacing w:after="0"/>
              <w:jc w:val="center"/>
              <w:rPr>
                <w:ins w:id="466" w:author="Jinwen Ma" w:date="2023-07-11T12:33:00Z"/>
                <w:rFonts w:ascii="Arial" w:hAnsi="Arial"/>
                <w:sz w:val="18"/>
                <w:lang w:eastAsia="zh-CN"/>
              </w:rPr>
            </w:pPr>
            <w:ins w:id="467" w:author="Jinwen Ma" w:date="2023-07-11T14:50:00Z">
              <w:r>
                <w:rPr>
                  <w:rFonts w:ascii="Arial" w:hAnsi="Arial"/>
                  <w:sz w:val="18"/>
                  <w:lang w:eastAsia="zh-CN"/>
                </w:rPr>
                <w:t>CA_n5A-n66A</w:t>
              </w:r>
            </w:ins>
          </w:p>
        </w:tc>
        <w:tc>
          <w:tcPr>
            <w:tcW w:w="1418" w:type="dxa"/>
            <w:tcBorders>
              <w:top w:val="single" w:sz="4" w:space="0" w:color="auto"/>
              <w:left w:val="single" w:sz="4" w:space="0" w:color="auto"/>
              <w:bottom w:val="single" w:sz="4" w:space="0" w:color="auto"/>
              <w:right w:val="single" w:sz="4" w:space="0" w:color="auto"/>
            </w:tcBorders>
            <w:tcPrChange w:id="468"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6EC2C772" w14:textId="07CD0729" w:rsidR="00A450A2" w:rsidRPr="004D139E" w:rsidRDefault="00A450A2" w:rsidP="00A450A2">
            <w:pPr>
              <w:keepNext/>
              <w:keepLines/>
              <w:spacing w:after="0"/>
              <w:jc w:val="center"/>
              <w:rPr>
                <w:ins w:id="469" w:author="Jinwen Ma" w:date="2023-07-11T12:33:00Z"/>
                <w:rFonts w:ascii="Arial" w:hAnsi="Arial"/>
                <w:sz w:val="18"/>
                <w:lang w:eastAsia="zh-CN"/>
              </w:rPr>
            </w:pPr>
            <w:ins w:id="470" w:author="Jinwen Ma" w:date="2023-07-11T14:50:00Z">
              <w:r w:rsidRPr="004D139E">
                <w:rPr>
                  <w:rFonts w:ascii="Arial" w:hAnsi="Arial"/>
                  <w:sz w:val="18"/>
                  <w:lang w:eastAsia="zh-CN"/>
                </w:rPr>
                <w:t>n</w:t>
              </w:r>
              <w:r>
                <w:rPr>
                  <w:rFonts w:ascii="Arial" w:hAnsi="Arial"/>
                  <w:sz w:val="18"/>
                  <w:lang w:eastAsia="zh-CN"/>
                </w:rPr>
                <w:t>5</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471"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416A4977" w14:textId="4EF2D1F3" w:rsidR="00A450A2" w:rsidRPr="004D139E" w:rsidRDefault="00A450A2" w:rsidP="00A450A2">
            <w:pPr>
              <w:keepNext/>
              <w:keepLines/>
              <w:spacing w:after="0"/>
              <w:jc w:val="center"/>
              <w:rPr>
                <w:ins w:id="472" w:author="Jinwen Ma" w:date="2023-07-11T12:33:00Z"/>
                <w:rFonts w:ascii="Arial" w:hAnsi="Arial"/>
                <w:sz w:val="18"/>
                <w:lang w:eastAsia="zh-CN"/>
              </w:rPr>
            </w:pPr>
            <w:ins w:id="473" w:author="Jinwen Ma" w:date="2023-07-11T14:50:00Z">
              <w:r>
                <w:rPr>
                  <w:rFonts w:ascii="Arial" w:hAnsi="Arial"/>
                  <w:sz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Change w:id="474"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2591272F" w14:textId="546D4306" w:rsidR="00A450A2" w:rsidRPr="004D139E" w:rsidRDefault="00A450A2" w:rsidP="00A450A2">
            <w:pPr>
              <w:keepNext/>
              <w:keepLines/>
              <w:spacing w:after="0"/>
              <w:jc w:val="center"/>
              <w:rPr>
                <w:ins w:id="475" w:author="Jinwen Ma" w:date="2023-07-11T12:33:00Z"/>
                <w:rFonts w:ascii="Arial" w:hAnsi="Arial"/>
                <w:sz w:val="18"/>
                <w:lang w:eastAsia="zh-CN"/>
              </w:rPr>
            </w:pPr>
            <w:ins w:id="476" w:author="Jinwen Ma" w:date="2023-07-11T14:50:00Z">
              <w:r>
                <w:rPr>
                  <w:rFonts w:ascii="Arial" w:hAnsi="Arial"/>
                  <w:sz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Change w:id="477"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4C98FE74" w14:textId="15582FD1" w:rsidR="00A450A2" w:rsidRPr="004D139E" w:rsidRDefault="00A450A2" w:rsidP="00A450A2">
            <w:pPr>
              <w:keepNext/>
              <w:keepLines/>
              <w:spacing w:after="0"/>
              <w:jc w:val="center"/>
              <w:rPr>
                <w:ins w:id="478" w:author="Jinwen Ma" w:date="2023-07-11T12:33:00Z"/>
                <w:rFonts w:ascii="Arial" w:hAnsi="Arial"/>
                <w:sz w:val="18"/>
                <w:lang w:eastAsia="zh-CN"/>
              </w:rPr>
            </w:pPr>
            <w:ins w:id="479" w:author="Jinwen Ma" w:date="2023-07-11T14:51:00Z">
              <w:r w:rsidRPr="004D139E">
                <w:rPr>
                  <w:rFonts w:ascii="Arial" w:hAnsi="Arial"/>
                  <w:sz w:val="18"/>
                  <w:lang w:eastAsia="zh-CN"/>
                </w:rPr>
                <w:t>n</w:t>
              </w:r>
              <w:r>
                <w:rPr>
                  <w:rFonts w:ascii="Arial" w:hAnsi="Arial"/>
                  <w:sz w:val="18"/>
                  <w:lang w:eastAsia="zh-CN"/>
                </w:rPr>
                <w:t>5</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480"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246693D1" w14:textId="6BF21F4B" w:rsidR="00A450A2" w:rsidRPr="004D139E" w:rsidRDefault="00A450A2" w:rsidP="00A450A2">
            <w:pPr>
              <w:keepNext/>
              <w:keepLines/>
              <w:spacing w:after="0"/>
              <w:jc w:val="center"/>
              <w:rPr>
                <w:ins w:id="481" w:author="Jinwen Ma" w:date="2023-07-11T12:33:00Z"/>
                <w:rFonts w:ascii="Arial" w:hAnsi="Arial"/>
                <w:sz w:val="18"/>
                <w:lang w:eastAsia="zh-CN"/>
              </w:rPr>
            </w:pPr>
            <w:ins w:id="482" w:author="Jinwen Ma" w:date="2023-07-11T14:50:00Z">
              <w:r w:rsidRPr="004D139E">
                <w:rPr>
                  <w:rFonts w:ascii="Arial" w:hAnsi="Arial"/>
                  <w:sz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Change w:id="483"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0E416D14" w14:textId="77777777" w:rsidR="00A450A2" w:rsidRPr="004D139E" w:rsidRDefault="00A450A2" w:rsidP="00A450A2">
            <w:pPr>
              <w:keepNext/>
              <w:keepLines/>
              <w:spacing w:after="0"/>
              <w:jc w:val="center"/>
              <w:rPr>
                <w:ins w:id="484" w:author="Jinwen Ma" w:date="2023-07-11T12:33:00Z"/>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Change w:id="485"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7F025BEC" w14:textId="42A781A6" w:rsidR="00A450A2" w:rsidRDefault="00A450A2" w:rsidP="00A450A2">
            <w:pPr>
              <w:keepNext/>
              <w:keepLines/>
              <w:spacing w:after="0"/>
              <w:jc w:val="center"/>
              <w:rPr>
                <w:ins w:id="486" w:author="Jinwen Ma" w:date="2023-07-11T12:33:00Z"/>
                <w:rFonts w:ascii="Arial" w:hAnsi="Arial"/>
                <w:sz w:val="18"/>
                <w:lang w:eastAsia="zh-CN"/>
              </w:rPr>
            </w:pPr>
            <w:ins w:id="487" w:author="Jinwen Ma" w:date="2023-07-11T14:50:00Z">
              <w:r>
                <w:rPr>
                  <w:rFonts w:ascii="Arial" w:hAnsi="Arial"/>
                  <w:sz w:val="18"/>
                  <w:lang w:eastAsia="zh-CN"/>
                </w:rPr>
                <w:t>Yes</w:t>
              </w:r>
            </w:ins>
          </w:p>
        </w:tc>
      </w:tr>
      <w:tr w:rsidR="00A450A2" w:rsidRPr="004D139E" w14:paraId="1061A1A5" w14:textId="77777777" w:rsidTr="004B0517">
        <w:trPr>
          <w:trHeight w:val="288"/>
          <w:ins w:id="488" w:author="Jinwen Ma" w:date="2023-07-11T12:33:00Z"/>
          <w:trPrChange w:id="489" w:author="Jinwen Ma" w:date="2023-07-11T15:06: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490" w:author="Jinwen Ma" w:date="2023-07-11T15:06:00Z">
              <w:tcPr>
                <w:tcW w:w="2190" w:type="dxa"/>
                <w:tcBorders>
                  <w:top w:val="single" w:sz="4" w:space="0" w:color="auto"/>
                  <w:left w:val="single" w:sz="4" w:space="0" w:color="auto"/>
                  <w:bottom w:val="nil"/>
                  <w:right w:val="single" w:sz="4" w:space="0" w:color="auto"/>
                </w:tcBorders>
                <w:shd w:val="clear" w:color="auto" w:fill="auto"/>
                <w:noWrap/>
              </w:tcPr>
            </w:tcPrChange>
          </w:tcPr>
          <w:p w14:paraId="48C1F730" w14:textId="77777777" w:rsidR="00A450A2" w:rsidRPr="004D139E" w:rsidRDefault="00A450A2" w:rsidP="00A450A2">
            <w:pPr>
              <w:keepNext/>
              <w:keepLines/>
              <w:spacing w:after="0"/>
              <w:jc w:val="center"/>
              <w:rPr>
                <w:ins w:id="491" w:author="Jinwen Ma" w:date="2023-07-11T12:33: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492"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5434C78D" w14:textId="2F258B75" w:rsidR="00A450A2" w:rsidRPr="004D139E" w:rsidRDefault="00A450A2" w:rsidP="00A450A2">
            <w:pPr>
              <w:keepNext/>
              <w:keepLines/>
              <w:spacing w:after="0"/>
              <w:jc w:val="center"/>
              <w:rPr>
                <w:ins w:id="493" w:author="Jinwen Ma" w:date="2023-07-11T12:33:00Z"/>
                <w:rFonts w:ascii="Arial" w:hAnsi="Arial"/>
                <w:sz w:val="18"/>
                <w:lang w:eastAsia="zh-CN"/>
              </w:rPr>
            </w:pPr>
            <w:ins w:id="494" w:author="Jinwen Ma" w:date="2023-07-11T14:50:00Z">
              <w:r>
                <w:rPr>
                  <w:rFonts w:ascii="Arial" w:hAnsi="Arial"/>
                  <w:sz w:val="18"/>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Change w:id="495"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07D84145" w14:textId="4E63CC4A" w:rsidR="00A450A2" w:rsidRPr="004D139E" w:rsidRDefault="00A450A2" w:rsidP="00A450A2">
            <w:pPr>
              <w:keepNext/>
              <w:keepLines/>
              <w:spacing w:after="0"/>
              <w:jc w:val="center"/>
              <w:rPr>
                <w:ins w:id="496" w:author="Jinwen Ma" w:date="2023-07-11T12:33:00Z"/>
                <w:rFonts w:ascii="Arial" w:hAnsi="Arial"/>
                <w:sz w:val="18"/>
                <w:lang w:eastAsia="zh-CN"/>
              </w:rPr>
            </w:pPr>
            <w:ins w:id="497" w:author="Jinwen Ma" w:date="2023-07-11T14:50:00Z">
              <w:r w:rsidRPr="004D139E">
                <w:rPr>
                  <w:rFonts w:ascii="Arial" w:hAnsi="Arial"/>
                  <w:sz w:val="18"/>
                  <w:lang w:eastAsia="zh-CN"/>
                </w:rPr>
                <w:t>n</w:t>
              </w:r>
              <w:r>
                <w:rPr>
                  <w:rFonts w:ascii="Arial" w:hAnsi="Arial"/>
                  <w:sz w:val="18"/>
                  <w:lang w:eastAsia="zh-CN"/>
                </w:rPr>
                <w:t>66</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498"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0E4CADC4" w14:textId="65A102FB" w:rsidR="00A450A2" w:rsidRPr="004D139E" w:rsidRDefault="00A450A2" w:rsidP="00A450A2">
            <w:pPr>
              <w:keepNext/>
              <w:keepLines/>
              <w:spacing w:after="0"/>
              <w:jc w:val="center"/>
              <w:rPr>
                <w:ins w:id="499" w:author="Jinwen Ma" w:date="2023-07-11T12:33:00Z"/>
                <w:rFonts w:ascii="Arial" w:hAnsi="Arial"/>
                <w:sz w:val="18"/>
                <w:lang w:eastAsia="zh-CN"/>
              </w:rPr>
            </w:pPr>
            <w:ins w:id="500" w:author="Jinwen Ma" w:date="2023-07-11T14:50:00Z">
              <w:r>
                <w:rPr>
                  <w:rFonts w:ascii="Arial" w:hAnsi="Arial"/>
                  <w:sz w:val="18"/>
                  <w:lang w:eastAsia="zh-CN"/>
                </w:rPr>
                <w:t>n48A</w:t>
              </w:r>
            </w:ins>
          </w:p>
        </w:tc>
        <w:tc>
          <w:tcPr>
            <w:tcW w:w="1418" w:type="dxa"/>
            <w:tcBorders>
              <w:top w:val="single" w:sz="4" w:space="0" w:color="auto"/>
              <w:left w:val="single" w:sz="4" w:space="0" w:color="auto"/>
              <w:bottom w:val="single" w:sz="4" w:space="0" w:color="auto"/>
              <w:right w:val="single" w:sz="4" w:space="0" w:color="auto"/>
            </w:tcBorders>
            <w:tcPrChange w:id="501"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2EB2E66F" w14:textId="60A6C8A2" w:rsidR="00A450A2" w:rsidRPr="004D139E" w:rsidRDefault="00A450A2" w:rsidP="00A450A2">
            <w:pPr>
              <w:keepNext/>
              <w:keepLines/>
              <w:spacing w:after="0"/>
              <w:jc w:val="center"/>
              <w:rPr>
                <w:ins w:id="502" w:author="Jinwen Ma" w:date="2023-07-11T12:33:00Z"/>
                <w:rFonts w:ascii="Arial" w:hAnsi="Arial"/>
                <w:sz w:val="18"/>
                <w:lang w:eastAsia="zh-CN"/>
              </w:rPr>
            </w:pPr>
            <w:ins w:id="503" w:author="Jinwen Ma" w:date="2023-07-11T14:51:00Z">
              <w:r w:rsidRPr="004D139E">
                <w:rPr>
                  <w:rFonts w:ascii="Arial" w:hAnsi="Arial"/>
                  <w:sz w:val="18"/>
                  <w:lang w:eastAsia="zh-CN"/>
                </w:rPr>
                <w:t>n</w:t>
              </w:r>
              <w:r>
                <w:rPr>
                  <w:rFonts w:ascii="Arial" w:hAnsi="Arial"/>
                  <w:sz w:val="18"/>
                  <w:lang w:eastAsia="zh-CN"/>
                </w:rPr>
                <w:t>5</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504"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203F0CF0" w14:textId="22F15958" w:rsidR="00A450A2" w:rsidRPr="004D139E" w:rsidRDefault="00A450A2" w:rsidP="00A450A2">
            <w:pPr>
              <w:keepNext/>
              <w:keepLines/>
              <w:spacing w:after="0"/>
              <w:jc w:val="center"/>
              <w:rPr>
                <w:ins w:id="505" w:author="Jinwen Ma" w:date="2023-07-11T12:33:00Z"/>
                <w:rFonts w:ascii="Arial" w:hAnsi="Arial"/>
                <w:sz w:val="18"/>
                <w:lang w:eastAsia="zh-CN"/>
              </w:rPr>
            </w:pPr>
            <w:ins w:id="506" w:author="Jinwen Ma" w:date="2023-07-11T14:50:00Z">
              <w:r w:rsidRPr="00E37844">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507"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2DE01A25" w14:textId="1FFD48EE" w:rsidR="00A450A2" w:rsidRPr="004D139E" w:rsidRDefault="00A450A2" w:rsidP="00A450A2">
            <w:pPr>
              <w:keepNext/>
              <w:keepLines/>
              <w:spacing w:after="0"/>
              <w:jc w:val="center"/>
              <w:rPr>
                <w:ins w:id="508" w:author="Jinwen Ma" w:date="2023-07-11T12:33:00Z"/>
                <w:rFonts w:ascii="Arial" w:hAnsi="Arial"/>
                <w:sz w:val="18"/>
                <w:lang w:eastAsia="zh-CN"/>
              </w:rPr>
            </w:pPr>
            <w:ins w:id="509" w:author="Jinwen Ma" w:date="2023-07-11T14:50:00Z">
              <w:r w:rsidRPr="00E37844">
                <w:rPr>
                  <w:rFonts w:ascii="Arial" w:hAnsi="Arial"/>
                  <w:sz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Change w:id="510"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0957D7CF" w14:textId="77777777" w:rsidR="00A450A2" w:rsidRPr="004D139E" w:rsidRDefault="00A450A2" w:rsidP="00A450A2">
            <w:pPr>
              <w:keepNext/>
              <w:keepLines/>
              <w:spacing w:after="0"/>
              <w:jc w:val="center"/>
              <w:rPr>
                <w:ins w:id="511" w:author="Jinwen Ma" w:date="2023-07-11T12:33:00Z"/>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Change w:id="512"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09FED5ED" w14:textId="52E3A2A2" w:rsidR="00A450A2" w:rsidRDefault="00A450A2" w:rsidP="00A450A2">
            <w:pPr>
              <w:keepNext/>
              <w:keepLines/>
              <w:spacing w:after="0"/>
              <w:jc w:val="center"/>
              <w:rPr>
                <w:ins w:id="513" w:author="Jinwen Ma" w:date="2023-07-11T12:33:00Z"/>
                <w:rFonts w:ascii="Arial" w:hAnsi="Arial"/>
                <w:sz w:val="18"/>
                <w:lang w:eastAsia="zh-CN"/>
              </w:rPr>
            </w:pPr>
            <w:ins w:id="514" w:author="Jinwen Ma" w:date="2023-07-11T14:50:00Z">
              <w:r>
                <w:rPr>
                  <w:rFonts w:ascii="Arial" w:hAnsi="Arial"/>
                  <w:sz w:val="18"/>
                  <w:lang w:eastAsia="zh-CN"/>
                </w:rPr>
                <w:t>Yes</w:t>
              </w:r>
            </w:ins>
          </w:p>
        </w:tc>
      </w:tr>
      <w:tr w:rsidR="00A450A2" w:rsidRPr="004D139E" w14:paraId="2010FDF9" w14:textId="77777777" w:rsidTr="00FC366E">
        <w:trPr>
          <w:trHeight w:val="288"/>
          <w:ins w:id="515" w:author="Jinwen Ma" w:date="2023-07-11T12:33:00Z"/>
          <w:trPrChange w:id="516" w:author="Jinwen Ma" w:date="2023-07-11T14:59: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517" w:author="Jinwen Ma" w:date="2023-07-11T14:59:00Z">
              <w:tcPr>
                <w:tcW w:w="2190" w:type="dxa"/>
                <w:tcBorders>
                  <w:top w:val="single" w:sz="4" w:space="0" w:color="auto"/>
                  <w:left w:val="single" w:sz="4" w:space="0" w:color="auto"/>
                  <w:bottom w:val="nil"/>
                  <w:right w:val="single" w:sz="4" w:space="0" w:color="auto"/>
                </w:tcBorders>
                <w:shd w:val="clear" w:color="auto" w:fill="auto"/>
                <w:noWrap/>
              </w:tcPr>
            </w:tcPrChange>
          </w:tcPr>
          <w:p w14:paraId="45483963" w14:textId="4A2A294D" w:rsidR="00A450A2" w:rsidRPr="004D139E" w:rsidRDefault="00A450A2" w:rsidP="00A450A2">
            <w:pPr>
              <w:keepNext/>
              <w:keepLines/>
              <w:spacing w:after="0"/>
              <w:jc w:val="center"/>
              <w:rPr>
                <w:ins w:id="518" w:author="Jinwen Ma" w:date="2023-07-11T12:33:00Z"/>
                <w:rFonts w:ascii="Arial" w:hAnsi="Arial"/>
                <w:sz w:val="18"/>
              </w:rPr>
            </w:pPr>
            <w:ins w:id="519" w:author="Jinwen Ma" w:date="2023-07-11T14:52:00Z">
              <w:r w:rsidRPr="00A450A2">
                <w:rPr>
                  <w:rFonts w:ascii="Arial" w:hAnsi="Arial"/>
                  <w:sz w:val="18"/>
                </w:rPr>
                <w:t>CA_n5A-n48A-n77A</w:t>
              </w:r>
            </w:ins>
          </w:p>
        </w:tc>
        <w:tc>
          <w:tcPr>
            <w:tcW w:w="1417" w:type="dxa"/>
            <w:tcBorders>
              <w:top w:val="single" w:sz="4" w:space="0" w:color="auto"/>
              <w:left w:val="single" w:sz="4" w:space="0" w:color="auto"/>
              <w:bottom w:val="single" w:sz="4" w:space="0" w:color="auto"/>
              <w:right w:val="single" w:sz="4" w:space="0" w:color="auto"/>
            </w:tcBorders>
            <w:tcPrChange w:id="52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ECE5CC8" w14:textId="774560C3" w:rsidR="00A450A2" w:rsidRPr="004D139E" w:rsidRDefault="00A450A2" w:rsidP="00A450A2">
            <w:pPr>
              <w:keepNext/>
              <w:keepLines/>
              <w:spacing w:after="0"/>
              <w:jc w:val="center"/>
              <w:rPr>
                <w:ins w:id="521" w:author="Jinwen Ma" w:date="2023-07-11T12:33:00Z"/>
                <w:rFonts w:ascii="Arial" w:hAnsi="Arial"/>
                <w:sz w:val="18"/>
                <w:lang w:eastAsia="zh-CN"/>
              </w:rPr>
            </w:pPr>
            <w:ins w:id="522" w:author="Jinwen Ma" w:date="2023-07-11T14:52:00Z">
              <w:r w:rsidRPr="00A5622F">
                <w:rPr>
                  <w:rFonts w:ascii="Arial" w:hAnsi="Arial"/>
                  <w:sz w:val="18"/>
                  <w:lang w:eastAsia="zh-CN"/>
                </w:rPr>
                <w:t>CA_n</w:t>
              </w:r>
              <w:r>
                <w:rPr>
                  <w:rFonts w:ascii="Arial" w:hAnsi="Arial"/>
                  <w:sz w:val="18"/>
                  <w:lang w:eastAsia="zh-CN"/>
                </w:rPr>
                <w:t>5</w:t>
              </w:r>
              <w:r w:rsidRPr="00A5622F">
                <w:rPr>
                  <w:rFonts w:ascii="Arial" w:hAnsi="Arial"/>
                  <w:sz w:val="18"/>
                  <w:lang w:eastAsia="zh-CN"/>
                </w:rPr>
                <w:t>A-n48A</w:t>
              </w:r>
            </w:ins>
          </w:p>
        </w:tc>
        <w:tc>
          <w:tcPr>
            <w:tcW w:w="1418" w:type="dxa"/>
            <w:tcBorders>
              <w:top w:val="single" w:sz="4" w:space="0" w:color="auto"/>
              <w:left w:val="single" w:sz="4" w:space="0" w:color="auto"/>
              <w:bottom w:val="single" w:sz="4" w:space="0" w:color="auto"/>
              <w:right w:val="single" w:sz="4" w:space="0" w:color="auto"/>
            </w:tcBorders>
            <w:tcPrChange w:id="523"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4DCA7258" w14:textId="65230DD2" w:rsidR="00A450A2" w:rsidRPr="004D139E" w:rsidRDefault="00A450A2" w:rsidP="00A450A2">
            <w:pPr>
              <w:keepNext/>
              <w:keepLines/>
              <w:spacing w:after="0"/>
              <w:jc w:val="center"/>
              <w:rPr>
                <w:ins w:id="524" w:author="Jinwen Ma" w:date="2023-07-11T12:33:00Z"/>
                <w:rFonts w:ascii="Arial" w:hAnsi="Arial"/>
                <w:sz w:val="18"/>
                <w:lang w:eastAsia="zh-CN"/>
              </w:rPr>
            </w:pPr>
            <w:ins w:id="525" w:author="Jinwen Ma" w:date="2023-07-11T14:52:00Z">
              <w:r w:rsidRPr="004D139E">
                <w:rPr>
                  <w:rFonts w:ascii="Arial" w:hAnsi="Arial"/>
                  <w:sz w:val="18"/>
                  <w:lang w:eastAsia="zh-CN"/>
                </w:rPr>
                <w:t>n</w:t>
              </w:r>
              <w:r>
                <w:rPr>
                  <w:rFonts w:ascii="Arial" w:hAnsi="Arial"/>
                  <w:sz w:val="18"/>
                  <w:lang w:eastAsia="zh-CN"/>
                </w:rPr>
                <w:t>5</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526"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6A918663" w14:textId="48AD5FFE" w:rsidR="00A450A2" w:rsidRPr="004D139E" w:rsidRDefault="00A450A2" w:rsidP="00A450A2">
            <w:pPr>
              <w:keepNext/>
              <w:keepLines/>
              <w:spacing w:after="0"/>
              <w:jc w:val="center"/>
              <w:rPr>
                <w:ins w:id="527" w:author="Jinwen Ma" w:date="2023-07-11T12:33:00Z"/>
                <w:rFonts w:ascii="Arial" w:hAnsi="Arial"/>
                <w:sz w:val="18"/>
                <w:lang w:eastAsia="zh-CN"/>
              </w:rPr>
            </w:pPr>
            <w:ins w:id="528" w:author="Jinwen Ma" w:date="2023-07-11T14:52:00Z">
              <w:r>
                <w:rPr>
                  <w:rFonts w:ascii="Arial" w:hAnsi="Arial"/>
                  <w:sz w:val="18"/>
                  <w:lang w:eastAsia="zh-CN"/>
                </w:rPr>
                <w:t>n48A</w:t>
              </w:r>
            </w:ins>
          </w:p>
        </w:tc>
        <w:tc>
          <w:tcPr>
            <w:tcW w:w="1418" w:type="dxa"/>
            <w:tcBorders>
              <w:top w:val="single" w:sz="4" w:space="0" w:color="auto"/>
              <w:left w:val="single" w:sz="4" w:space="0" w:color="auto"/>
              <w:bottom w:val="single" w:sz="4" w:space="0" w:color="auto"/>
              <w:right w:val="single" w:sz="4" w:space="0" w:color="auto"/>
            </w:tcBorders>
            <w:tcPrChange w:id="529"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BDD7DCC" w14:textId="3E487BCD" w:rsidR="00A450A2" w:rsidRPr="004D139E" w:rsidRDefault="00A450A2" w:rsidP="00A450A2">
            <w:pPr>
              <w:keepNext/>
              <w:keepLines/>
              <w:spacing w:after="0"/>
              <w:jc w:val="center"/>
              <w:rPr>
                <w:ins w:id="530" w:author="Jinwen Ma" w:date="2023-07-11T12:33:00Z"/>
                <w:rFonts w:ascii="Arial" w:hAnsi="Arial"/>
                <w:sz w:val="18"/>
                <w:lang w:eastAsia="zh-CN"/>
              </w:rPr>
            </w:pPr>
            <w:ins w:id="531" w:author="Jinwen Ma" w:date="2023-07-11T14:52:00Z">
              <w:r w:rsidRPr="004D139E">
                <w:rPr>
                  <w:rFonts w:ascii="Arial" w:hAnsi="Arial"/>
                  <w:sz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Change w:id="53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2B2FE24A" w14:textId="4D4D9FF2" w:rsidR="00A450A2" w:rsidRPr="004D139E" w:rsidRDefault="00A450A2" w:rsidP="00A450A2">
            <w:pPr>
              <w:keepNext/>
              <w:keepLines/>
              <w:spacing w:after="0"/>
              <w:jc w:val="center"/>
              <w:rPr>
                <w:ins w:id="533" w:author="Jinwen Ma" w:date="2023-07-11T12:33:00Z"/>
                <w:rFonts w:ascii="Arial" w:hAnsi="Arial"/>
                <w:sz w:val="18"/>
                <w:lang w:eastAsia="zh-CN"/>
              </w:rPr>
            </w:pPr>
            <w:ins w:id="534" w:author="Jinwen Ma" w:date="2023-07-11T14:52:00Z">
              <w:r w:rsidRPr="004D139E">
                <w:rPr>
                  <w:rFonts w:ascii="Arial" w:hAnsi="Arial"/>
                  <w:sz w:val="18"/>
                  <w:lang w:eastAsia="zh-CN"/>
                </w:rPr>
                <w:t>n</w:t>
              </w:r>
              <w:r>
                <w:rPr>
                  <w:rFonts w:ascii="Arial" w:hAnsi="Arial"/>
                  <w:sz w:val="18"/>
                  <w:lang w:eastAsia="zh-CN"/>
                </w:rPr>
                <w:t>5</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535"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708E901" w14:textId="1CCCB437" w:rsidR="00A450A2" w:rsidRPr="004D139E" w:rsidRDefault="00A450A2" w:rsidP="00A450A2">
            <w:pPr>
              <w:keepNext/>
              <w:keepLines/>
              <w:spacing w:after="0"/>
              <w:jc w:val="center"/>
              <w:rPr>
                <w:ins w:id="536" w:author="Jinwen Ma" w:date="2023-07-11T12:33:00Z"/>
                <w:rFonts w:ascii="Arial" w:hAnsi="Arial"/>
                <w:sz w:val="18"/>
                <w:lang w:eastAsia="zh-CN"/>
              </w:rPr>
            </w:pPr>
            <w:ins w:id="537" w:author="Jinwen Ma" w:date="2023-07-11T14:52:00Z">
              <w:r>
                <w:rPr>
                  <w:rFonts w:ascii="Arial" w:hAnsi="Arial"/>
                  <w:sz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Change w:id="538"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5BDFA713" w14:textId="77777777" w:rsidR="00A450A2" w:rsidRPr="004D139E" w:rsidRDefault="00A450A2" w:rsidP="00A450A2">
            <w:pPr>
              <w:keepNext/>
              <w:keepLines/>
              <w:spacing w:after="0"/>
              <w:jc w:val="center"/>
              <w:rPr>
                <w:ins w:id="539" w:author="Jinwen Ma" w:date="2023-07-11T12:33:00Z"/>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Change w:id="540"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2E196A55" w14:textId="742A6CFB" w:rsidR="00A450A2" w:rsidRDefault="00A450A2" w:rsidP="00A450A2">
            <w:pPr>
              <w:keepNext/>
              <w:keepLines/>
              <w:spacing w:after="0"/>
              <w:jc w:val="center"/>
              <w:rPr>
                <w:ins w:id="541" w:author="Jinwen Ma" w:date="2023-07-11T12:33:00Z"/>
                <w:rFonts w:ascii="Arial" w:hAnsi="Arial"/>
                <w:sz w:val="18"/>
                <w:lang w:eastAsia="zh-CN"/>
              </w:rPr>
            </w:pPr>
            <w:ins w:id="542" w:author="Jinwen Ma" w:date="2023-07-11T14:52:00Z">
              <w:r w:rsidRPr="00323833">
                <w:rPr>
                  <w:rFonts w:ascii="Arial" w:hAnsi="Arial"/>
                  <w:sz w:val="18"/>
                  <w:lang w:eastAsia="zh-CN"/>
                </w:rPr>
                <w:t>Yes</w:t>
              </w:r>
            </w:ins>
          </w:p>
        </w:tc>
      </w:tr>
      <w:tr w:rsidR="00A450A2" w:rsidRPr="004D139E" w14:paraId="235BAF05" w14:textId="77777777" w:rsidTr="004B0517">
        <w:trPr>
          <w:trHeight w:val="288"/>
          <w:ins w:id="543" w:author="Jinwen Ma" w:date="2023-07-11T12:33:00Z"/>
          <w:trPrChange w:id="544" w:author="Jinwen Ma" w:date="2023-07-11T15:06:00Z">
            <w:trPr>
              <w:trHeight w:val="288"/>
            </w:trPr>
          </w:trPrChange>
        </w:trPr>
        <w:tc>
          <w:tcPr>
            <w:tcW w:w="2190" w:type="dxa"/>
            <w:tcBorders>
              <w:top w:val="nil"/>
              <w:left w:val="single" w:sz="4" w:space="0" w:color="auto"/>
              <w:bottom w:val="nil"/>
              <w:right w:val="single" w:sz="4" w:space="0" w:color="auto"/>
            </w:tcBorders>
            <w:shd w:val="clear" w:color="auto" w:fill="auto"/>
            <w:noWrap/>
            <w:tcPrChange w:id="545" w:author="Jinwen Ma" w:date="2023-07-11T15:06:00Z">
              <w:tcPr>
                <w:tcW w:w="2190" w:type="dxa"/>
                <w:tcBorders>
                  <w:top w:val="single" w:sz="4" w:space="0" w:color="auto"/>
                  <w:left w:val="single" w:sz="4" w:space="0" w:color="auto"/>
                  <w:bottom w:val="nil"/>
                  <w:right w:val="single" w:sz="4" w:space="0" w:color="auto"/>
                </w:tcBorders>
                <w:shd w:val="clear" w:color="auto" w:fill="auto"/>
                <w:noWrap/>
              </w:tcPr>
            </w:tcPrChange>
          </w:tcPr>
          <w:p w14:paraId="177A8F8C" w14:textId="77777777" w:rsidR="00A450A2" w:rsidRPr="004D139E" w:rsidRDefault="00A450A2" w:rsidP="00A450A2">
            <w:pPr>
              <w:keepNext/>
              <w:keepLines/>
              <w:spacing w:after="0"/>
              <w:jc w:val="center"/>
              <w:rPr>
                <w:ins w:id="546" w:author="Jinwen Ma" w:date="2023-07-11T12:33: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547"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53E19F03" w14:textId="3CC48ABD" w:rsidR="00A450A2" w:rsidRPr="004D139E" w:rsidRDefault="00A450A2" w:rsidP="00A450A2">
            <w:pPr>
              <w:keepNext/>
              <w:keepLines/>
              <w:spacing w:after="0"/>
              <w:jc w:val="center"/>
              <w:rPr>
                <w:ins w:id="548" w:author="Jinwen Ma" w:date="2023-07-11T12:33:00Z"/>
                <w:rFonts w:ascii="Arial" w:hAnsi="Arial"/>
                <w:sz w:val="18"/>
                <w:lang w:eastAsia="zh-CN"/>
              </w:rPr>
            </w:pPr>
            <w:ins w:id="549" w:author="Jinwen Ma" w:date="2023-07-11T14:52:00Z">
              <w:r>
                <w:rPr>
                  <w:rFonts w:ascii="Arial" w:hAnsi="Arial"/>
                  <w:sz w:val="18"/>
                  <w:lang w:eastAsia="zh-CN"/>
                </w:rPr>
                <w:t>CA_n5A-n77</w:t>
              </w:r>
              <w:r w:rsidRPr="00A5622F">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550"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119E15ED" w14:textId="70290056" w:rsidR="00A450A2" w:rsidRPr="004D139E" w:rsidRDefault="00A450A2" w:rsidP="00A450A2">
            <w:pPr>
              <w:keepNext/>
              <w:keepLines/>
              <w:spacing w:after="0"/>
              <w:jc w:val="center"/>
              <w:rPr>
                <w:ins w:id="551" w:author="Jinwen Ma" w:date="2023-07-11T12:33:00Z"/>
                <w:rFonts w:ascii="Arial" w:hAnsi="Arial"/>
                <w:sz w:val="18"/>
                <w:lang w:eastAsia="zh-CN"/>
              </w:rPr>
            </w:pPr>
            <w:ins w:id="552" w:author="Jinwen Ma" w:date="2023-07-11T14:52:00Z">
              <w:r w:rsidRPr="004D139E">
                <w:rPr>
                  <w:rFonts w:ascii="Arial" w:hAnsi="Arial"/>
                  <w:sz w:val="18"/>
                  <w:lang w:eastAsia="zh-CN"/>
                </w:rPr>
                <w:t>n</w:t>
              </w:r>
              <w:r>
                <w:rPr>
                  <w:rFonts w:ascii="Arial" w:hAnsi="Arial"/>
                  <w:sz w:val="18"/>
                  <w:lang w:eastAsia="zh-CN"/>
                </w:rPr>
                <w:t>5</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553"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78BBE4C9" w14:textId="24CDAE8E" w:rsidR="00A450A2" w:rsidRPr="004D139E" w:rsidRDefault="00A450A2" w:rsidP="00A450A2">
            <w:pPr>
              <w:keepNext/>
              <w:keepLines/>
              <w:spacing w:after="0"/>
              <w:jc w:val="center"/>
              <w:rPr>
                <w:ins w:id="554" w:author="Jinwen Ma" w:date="2023-07-11T12:33:00Z"/>
                <w:rFonts w:ascii="Arial" w:hAnsi="Arial"/>
                <w:sz w:val="18"/>
                <w:lang w:eastAsia="zh-CN"/>
              </w:rPr>
            </w:pPr>
            <w:ins w:id="555" w:author="Jinwen Ma" w:date="2023-07-11T14:52:00Z">
              <w:r w:rsidRPr="004D139E">
                <w:rPr>
                  <w:rFonts w:ascii="Arial" w:hAnsi="Arial"/>
                  <w:sz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Change w:id="556"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5B44DBFE" w14:textId="01AE5016" w:rsidR="00A450A2" w:rsidRPr="004D139E" w:rsidRDefault="00A450A2" w:rsidP="00A450A2">
            <w:pPr>
              <w:keepNext/>
              <w:keepLines/>
              <w:spacing w:after="0"/>
              <w:jc w:val="center"/>
              <w:rPr>
                <w:ins w:id="557" w:author="Jinwen Ma" w:date="2023-07-11T12:33:00Z"/>
                <w:rFonts w:ascii="Arial" w:hAnsi="Arial"/>
                <w:sz w:val="18"/>
                <w:lang w:eastAsia="zh-CN"/>
              </w:rPr>
            </w:pPr>
            <w:ins w:id="558" w:author="Jinwen Ma" w:date="2023-07-11T14:52:00Z">
              <w:r>
                <w:rPr>
                  <w:rFonts w:ascii="Arial" w:hAnsi="Arial"/>
                  <w:sz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Change w:id="559"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7BB88B8B" w14:textId="65933594" w:rsidR="00A450A2" w:rsidRPr="004D139E" w:rsidRDefault="00A450A2" w:rsidP="00A450A2">
            <w:pPr>
              <w:keepNext/>
              <w:keepLines/>
              <w:spacing w:after="0"/>
              <w:jc w:val="center"/>
              <w:rPr>
                <w:ins w:id="560" w:author="Jinwen Ma" w:date="2023-07-11T12:33:00Z"/>
                <w:rFonts w:ascii="Arial" w:hAnsi="Arial"/>
                <w:sz w:val="18"/>
                <w:lang w:eastAsia="zh-CN"/>
              </w:rPr>
            </w:pPr>
            <w:ins w:id="561" w:author="Jinwen Ma" w:date="2023-07-11T14:52:00Z">
              <w:r w:rsidRPr="004D139E">
                <w:rPr>
                  <w:rFonts w:ascii="Arial" w:hAnsi="Arial"/>
                  <w:sz w:val="18"/>
                  <w:lang w:eastAsia="zh-CN"/>
                </w:rPr>
                <w:t>n</w:t>
              </w:r>
              <w:r>
                <w:rPr>
                  <w:rFonts w:ascii="Arial" w:hAnsi="Arial"/>
                  <w:sz w:val="18"/>
                  <w:lang w:eastAsia="zh-CN"/>
                </w:rPr>
                <w:t>5</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562"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71CE3F64" w14:textId="02A1212D" w:rsidR="00A450A2" w:rsidRPr="004D139E" w:rsidRDefault="00A450A2" w:rsidP="00A450A2">
            <w:pPr>
              <w:keepNext/>
              <w:keepLines/>
              <w:spacing w:after="0"/>
              <w:jc w:val="center"/>
              <w:rPr>
                <w:ins w:id="563" w:author="Jinwen Ma" w:date="2023-07-11T12:33:00Z"/>
                <w:rFonts w:ascii="Arial" w:hAnsi="Arial"/>
                <w:sz w:val="18"/>
                <w:lang w:eastAsia="zh-CN"/>
              </w:rPr>
            </w:pPr>
            <w:ins w:id="564" w:author="Jinwen Ma" w:date="2023-07-11T14:52:00Z">
              <w:r w:rsidRPr="004D139E">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565"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1062CEC0" w14:textId="77777777" w:rsidR="00A450A2" w:rsidRPr="004D139E" w:rsidRDefault="00A450A2" w:rsidP="00A450A2">
            <w:pPr>
              <w:keepNext/>
              <w:keepLines/>
              <w:spacing w:after="0"/>
              <w:jc w:val="center"/>
              <w:rPr>
                <w:ins w:id="566" w:author="Jinwen Ma" w:date="2023-07-11T12:33:00Z"/>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Change w:id="567"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39A2531F" w14:textId="7A827BDC" w:rsidR="00A450A2" w:rsidRDefault="00A450A2" w:rsidP="00A450A2">
            <w:pPr>
              <w:keepNext/>
              <w:keepLines/>
              <w:spacing w:after="0"/>
              <w:jc w:val="center"/>
              <w:rPr>
                <w:ins w:id="568" w:author="Jinwen Ma" w:date="2023-07-11T12:33:00Z"/>
                <w:rFonts w:ascii="Arial" w:hAnsi="Arial"/>
                <w:sz w:val="18"/>
                <w:lang w:eastAsia="zh-CN"/>
              </w:rPr>
            </w:pPr>
            <w:ins w:id="569" w:author="Jinwen Ma" w:date="2023-07-11T14:52:00Z">
              <w:r w:rsidRPr="00323833">
                <w:rPr>
                  <w:rFonts w:ascii="Arial" w:hAnsi="Arial"/>
                  <w:sz w:val="18"/>
                  <w:lang w:eastAsia="zh-CN"/>
                </w:rPr>
                <w:t>Yes</w:t>
              </w:r>
            </w:ins>
          </w:p>
        </w:tc>
      </w:tr>
      <w:tr w:rsidR="00A450A2" w:rsidRPr="004D139E" w14:paraId="77F2BA36" w14:textId="77777777" w:rsidTr="004B0517">
        <w:trPr>
          <w:trHeight w:val="288"/>
          <w:trPrChange w:id="570" w:author="Jinwen Ma" w:date="2023-07-11T15:06: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571" w:author="Jinwen Ma" w:date="2023-07-11T15:06:00Z">
              <w:tcPr>
                <w:tcW w:w="2190" w:type="dxa"/>
                <w:tcBorders>
                  <w:top w:val="single" w:sz="4" w:space="0" w:color="auto"/>
                  <w:left w:val="single" w:sz="4" w:space="0" w:color="auto"/>
                  <w:bottom w:val="nil"/>
                  <w:right w:val="single" w:sz="4" w:space="0" w:color="auto"/>
                </w:tcBorders>
                <w:shd w:val="clear" w:color="auto" w:fill="auto"/>
                <w:noWrap/>
              </w:tcPr>
            </w:tcPrChange>
          </w:tcPr>
          <w:p w14:paraId="5119C648"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Change w:id="572"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64D89F2E"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Change w:id="573"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655F9E8C"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Change w:id="574"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20523DD9"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575"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0E1B7145"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Change w:id="576"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4DD529D3"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Change w:id="577"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05B2619E"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Change w:id="578"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27579556"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579"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6608BACA" w14:textId="1A8DAFB1" w:rsidR="00A450A2" w:rsidRPr="004D139E" w:rsidRDefault="00A450A2" w:rsidP="00A450A2">
            <w:pPr>
              <w:keepNext/>
              <w:keepLines/>
              <w:spacing w:after="0"/>
              <w:jc w:val="center"/>
              <w:rPr>
                <w:rFonts w:ascii="Arial" w:hAnsi="Arial"/>
                <w:sz w:val="18"/>
                <w:lang w:eastAsia="zh-CN"/>
              </w:rPr>
            </w:pPr>
            <w:ins w:id="580" w:author="Jinwen Ma" w:date="2023-07-11T12:30:00Z">
              <w:r>
                <w:rPr>
                  <w:rFonts w:ascii="Arial" w:hAnsi="Arial"/>
                  <w:sz w:val="18"/>
                  <w:lang w:eastAsia="zh-CN"/>
                </w:rPr>
                <w:t>Yes</w:t>
              </w:r>
            </w:ins>
            <w:del w:id="581" w:author="Jinwen Ma" w:date="2023-07-11T12:30:00Z">
              <w:r w:rsidRPr="004D139E" w:rsidDel="00745D79">
                <w:rPr>
                  <w:rFonts w:ascii="Arial" w:hAnsi="Arial"/>
                  <w:sz w:val="18"/>
                  <w:lang w:eastAsia="zh-CN"/>
                </w:rPr>
                <w:delText>No</w:delText>
              </w:r>
            </w:del>
          </w:p>
        </w:tc>
      </w:tr>
      <w:tr w:rsidR="00A450A2" w:rsidRPr="004D139E" w14:paraId="770A9A8C" w14:textId="77777777" w:rsidTr="00FC366E">
        <w:trPr>
          <w:trHeight w:val="288"/>
          <w:trPrChange w:id="582" w:author="Jinwen Ma" w:date="2023-07-11T14:59:00Z">
            <w:trPr>
              <w:trHeight w:val="288"/>
            </w:trPr>
          </w:trPrChange>
        </w:trPr>
        <w:tc>
          <w:tcPr>
            <w:tcW w:w="2190" w:type="dxa"/>
            <w:tcBorders>
              <w:top w:val="nil"/>
              <w:left w:val="single" w:sz="4" w:space="0" w:color="auto"/>
              <w:bottom w:val="nil"/>
              <w:right w:val="single" w:sz="4" w:space="0" w:color="auto"/>
            </w:tcBorders>
            <w:shd w:val="clear" w:color="auto" w:fill="auto"/>
            <w:noWrap/>
            <w:tcPrChange w:id="583" w:author="Jinwen Ma" w:date="2023-07-11T14:59:00Z">
              <w:tcPr>
                <w:tcW w:w="2190" w:type="dxa"/>
                <w:tcBorders>
                  <w:top w:val="nil"/>
                  <w:left w:val="single" w:sz="4" w:space="0" w:color="auto"/>
                  <w:bottom w:val="nil"/>
                  <w:right w:val="single" w:sz="4" w:space="0" w:color="auto"/>
                </w:tcBorders>
                <w:shd w:val="clear" w:color="auto" w:fill="auto"/>
                <w:noWrap/>
              </w:tcPr>
            </w:tcPrChange>
          </w:tcPr>
          <w:p w14:paraId="35DE99DC" w14:textId="77777777" w:rsidR="00A450A2" w:rsidRPr="004D139E" w:rsidRDefault="00A450A2" w:rsidP="00A450A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584"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7C16AA8"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Change w:id="585"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22591CA"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Change w:id="586"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656B54B" w14:textId="77C1A09B" w:rsidR="00A450A2" w:rsidRPr="004D139E" w:rsidRDefault="00A450A2" w:rsidP="00DB5D6C">
            <w:pPr>
              <w:keepNext/>
              <w:keepLines/>
              <w:spacing w:after="0"/>
              <w:jc w:val="center"/>
              <w:rPr>
                <w:rFonts w:ascii="Arial" w:hAnsi="Arial"/>
                <w:sz w:val="18"/>
                <w:lang w:eastAsia="zh-CN"/>
              </w:rPr>
            </w:pPr>
            <w:del w:id="587" w:author="Jinwen Ma" w:date="2023-07-11T15:07:00Z">
              <w:r w:rsidRPr="004D139E" w:rsidDel="00DB5D6C">
                <w:rPr>
                  <w:rFonts w:ascii="Arial" w:hAnsi="Arial"/>
                  <w:sz w:val="18"/>
                  <w:lang w:eastAsia="zh-CN"/>
                </w:rPr>
                <w:delText>n66A</w:delText>
              </w:r>
            </w:del>
            <w:ins w:id="588" w:author="Jinwen Ma" w:date="2023-07-11T15:07:00Z">
              <w:r w:rsidR="00DB5D6C" w:rsidRPr="004D139E">
                <w:rPr>
                  <w:rFonts w:ascii="Arial" w:hAnsi="Arial"/>
                  <w:sz w:val="18"/>
                  <w:lang w:eastAsia="zh-CN"/>
                </w:rPr>
                <w:t>n</w:t>
              </w:r>
              <w:r w:rsidR="00DB5D6C">
                <w:rPr>
                  <w:rFonts w:ascii="Arial" w:hAnsi="Arial"/>
                  <w:sz w:val="18"/>
                  <w:lang w:eastAsia="zh-CN"/>
                </w:rPr>
                <w:t>77</w:t>
              </w:r>
              <w:r w:rsidR="00DB5D6C"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589"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775DFF5" w14:textId="02CC7DFE" w:rsidR="00A450A2" w:rsidRPr="004D139E" w:rsidRDefault="00A450A2" w:rsidP="00DB5D6C">
            <w:pPr>
              <w:keepNext/>
              <w:keepLines/>
              <w:spacing w:after="0"/>
              <w:jc w:val="center"/>
              <w:rPr>
                <w:rFonts w:ascii="Arial" w:hAnsi="Arial"/>
                <w:sz w:val="18"/>
                <w:lang w:eastAsia="zh-CN"/>
              </w:rPr>
            </w:pPr>
            <w:del w:id="590" w:author="Jinwen Ma" w:date="2023-07-11T15:07:00Z">
              <w:r w:rsidRPr="004D139E" w:rsidDel="00DB5D6C">
                <w:rPr>
                  <w:rFonts w:ascii="Arial" w:hAnsi="Arial"/>
                  <w:sz w:val="18"/>
                  <w:lang w:eastAsia="zh-CN"/>
                </w:rPr>
                <w:delText>n77A</w:delText>
              </w:r>
            </w:del>
            <w:ins w:id="591" w:author="Jinwen Ma" w:date="2023-07-11T15:07:00Z">
              <w:r w:rsidR="00DB5D6C" w:rsidRPr="004D139E">
                <w:rPr>
                  <w:rFonts w:ascii="Arial" w:hAnsi="Arial"/>
                  <w:sz w:val="18"/>
                  <w:lang w:eastAsia="zh-CN"/>
                </w:rPr>
                <w:t>n</w:t>
              </w:r>
              <w:r w:rsidR="00DB5D6C">
                <w:rPr>
                  <w:rFonts w:ascii="Arial" w:hAnsi="Arial"/>
                  <w:sz w:val="18"/>
                  <w:lang w:eastAsia="zh-CN"/>
                </w:rPr>
                <w:t>66</w:t>
              </w:r>
              <w:r w:rsidR="00DB5D6C"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59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01D6816"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Change w:id="59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132EE2AC"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594"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08BA8953"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595"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732E866" w14:textId="5259DD0C" w:rsidR="00A450A2" w:rsidRPr="004D139E" w:rsidRDefault="00A450A2" w:rsidP="00A450A2">
            <w:pPr>
              <w:keepNext/>
              <w:keepLines/>
              <w:spacing w:after="0"/>
              <w:jc w:val="center"/>
              <w:rPr>
                <w:rFonts w:ascii="Arial" w:hAnsi="Arial"/>
                <w:sz w:val="18"/>
                <w:lang w:eastAsia="zh-CN"/>
              </w:rPr>
            </w:pPr>
            <w:ins w:id="596" w:author="Jinwen Ma" w:date="2023-07-11T12:30:00Z">
              <w:r>
                <w:rPr>
                  <w:rFonts w:ascii="Arial" w:hAnsi="Arial"/>
                  <w:sz w:val="18"/>
                  <w:lang w:eastAsia="zh-CN"/>
                </w:rPr>
                <w:t>Yes</w:t>
              </w:r>
            </w:ins>
            <w:del w:id="597" w:author="Jinwen Ma" w:date="2023-07-11T12:30:00Z">
              <w:r w:rsidRPr="004D139E" w:rsidDel="00745D79">
                <w:rPr>
                  <w:rFonts w:ascii="Arial" w:hAnsi="Arial"/>
                  <w:sz w:val="18"/>
                  <w:lang w:eastAsia="zh-CN"/>
                </w:rPr>
                <w:delText>No</w:delText>
              </w:r>
            </w:del>
          </w:p>
        </w:tc>
      </w:tr>
      <w:tr w:rsidR="00A450A2" w:rsidRPr="004D139E" w14:paraId="293200DE" w14:textId="77777777" w:rsidTr="00FC366E">
        <w:trPr>
          <w:trHeight w:val="288"/>
          <w:trPrChange w:id="598" w:author="Jinwen Ma" w:date="2023-07-11T14:59: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599" w:author="Jinwen Ma" w:date="2023-07-11T14:59:00Z">
              <w:tcPr>
                <w:tcW w:w="2190" w:type="dxa"/>
                <w:tcBorders>
                  <w:top w:val="nil"/>
                  <w:left w:val="single" w:sz="4" w:space="0" w:color="auto"/>
                  <w:bottom w:val="single" w:sz="4" w:space="0" w:color="auto"/>
                  <w:right w:val="single" w:sz="4" w:space="0" w:color="auto"/>
                </w:tcBorders>
                <w:shd w:val="clear" w:color="auto" w:fill="auto"/>
                <w:noWrap/>
              </w:tcPr>
            </w:tcPrChange>
          </w:tcPr>
          <w:p w14:paraId="6CD7D2AF" w14:textId="77777777" w:rsidR="00A450A2" w:rsidRPr="004D139E" w:rsidRDefault="00A450A2" w:rsidP="00A450A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60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EBA7E15"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Change w:id="60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4383C4DE" w14:textId="7B91CE23" w:rsidR="00A450A2" w:rsidRPr="004D139E" w:rsidRDefault="00A450A2" w:rsidP="00DB5D6C">
            <w:pPr>
              <w:keepNext/>
              <w:keepLines/>
              <w:spacing w:after="0"/>
              <w:jc w:val="center"/>
              <w:rPr>
                <w:rFonts w:ascii="Arial" w:hAnsi="Arial"/>
                <w:sz w:val="18"/>
                <w:lang w:eastAsia="zh-CN"/>
              </w:rPr>
            </w:pPr>
            <w:del w:id="602" w:author="Jinwen Ma" w:date="2023-07-11T15:07:00Z">
              <w:r w:rsidRPr="004D139E" w:rsidDel="00DB5D6C">
                <w:rPr>
                  <w:rFonts w:ascii="Arial" w:hAnsi="Arial"/>
                  <w:sz w:val="18"/>
                  <w:lang w:eastAsia="zh-CN"/>
                </w:rPr>
                <w:delText>n5A</w:delText>
              </w:r>
            </w:del>
            <w:ins w:id="603" w:author="Jinwen Ma" w:date="2023-07-11T15:07:00Z">
              <w:r w:rsidR="00DB5D6C" w:rsidRPr="004D139E">
                <w:rPr>
                  <w:rFonts w:ascii="Arial" w:hAnsi="Arial"/>
                  <w:sz w:val="18"/>
                  <w:lang w:eastAsia="zh-CN"/>
                </w:rPr>
                <w:t>n</w:t>
              </w:r>
              <w:r w:rsidR="00DB5D6C">
                <w:rPr>
                  <w:rFonts w:ascii="Arial" w:hAnsi="Arial"/>
                  <w:sz w:val="18"/>
                  <w:lang w:eastAsia="zh-CN"/>
                </w:rPr>
                <w:t>66</w:t>
              </w:r>
              <w:r w:rsidR="00DB5D6C"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604"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1245F4D" w14:textId="7CCC677F" w:rsidR="00A450A2" w:rsidRPr="004D139E" w:rsidRDefault="00A450A2" w:rsidP="00DB5D6C">
            <w:pPr>
              <w:keepNext/>
              <w:keepLines/>
              <w:spacing w:after="0"/>
              <w:jc w:val="center"/>
              <w:rPr>
                <w:rFonts w:ascii="Arial" w:hAnsi="Arial"/>
                <w:sz w:val="18"/>
                <w:lang w:eastAsia="zh-CN"/>
              </w:rPr>
            </w:pPr>
            <w:del w:id="605" w:author="Jinwen Ma" w:date="2023-07-11T15:08:00Z">
              <w:r w:rsidRPr="004D139E" w:rsidDel="00DB5D6C">
                <w:rPr>
                  <w:rFonts w:ascii="Arial" w:hAnsi="Arial"/>
                  <w:sz w:val="18"/>
                  <w:lang w:eastAsia="zh-CN"/>
                </w:rPr>
                <w:delText>n66A</w:delText>
              </w:r>
            </w:del>
            <w:ins w:id="606" w:author="Jinwen Ma" w:date="2023-07-11T15:08:00Z">
              <w:r w:rsidR="00DB5D6C" w:rsidRPr="004D139E">
                <w:rPr>
                  <w:rFonts w:ascii="Arial" w:hAnsi="Arial"/>
                  <w:sz w:val="18"/>
                  <w:lang w:eastAsia="zh-CN"/>
                </w:rPr>
                <w:t>n</w:t>
              </w:r>
              <w:r w:rsidR="00DB5D6C">
                <w:rPr>
                  <w:rFonts w:ascii="Arial" w:hAnsi="Arial"/>
                  <w:sz w:val="18"/>
                  <w:lang w:eastAsia="zh-CN"/>
                </w:rPr>
                <w:t>77</w:t>
              </w:r>
              <w:r w:rsidR="00DB5D6C"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607"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5B68E0F7" w14:textId="11FDDD40" w:rsidR="00A450A2" w:rsidRPr="004D139E" w:rsidRDefault="00A450A2" w:rsidP="00DB5D6C">
            <w:pPr>
              <w:keepNext/>
              <w:keepLines/>
              <w:spacing w:after="0"/>
              <w:jc w:val="center"/>
              <w:rPr>
                <w:rFonts w:ascii="Arial" w:hAnsi="Arial"/>
                <w:sz w:val="18"/>
                <w:lang w:eastAsia="zh-CN"/>
              </w:rPr>
            </w:pPr>
            <w:del w:id="608" w:author="Jinwen Ma" w:date="2023-07-11T15:08:00Z">
              <w:r w:rsidRPr="004D139E" w:rsidDel="00DB5D6C">
                <w:rPr>
                  <w:rFonts w:ascii="Arial" w:hAnsi="Arial"/>
                  <w:sz w:val="18"/>
                  <w:lang w:eastAsia="zh-CN"/>
                </w:rPr>
                <w:delText>n77A</w:delText>
              </w:r>
            </w:del>
            <w:ins w:id="609" w:author="Jinwen Ma" w:date="2023-07-11T15:08:00Z">
              <w:r w:rsidR="00DB5D6C" w:rsidRPr="004D139E">
                <w:rPr>
                  <w:rFonts w:ascii="Arial" w:hAnsi="Arial"/>
                  <w:sz w:val="18"/>
                  <w:lang w:eastAsia="zh-CN"/>
                </w:rPr>
                <w:t>n</w:t>
              </w:r>
              <w:r w:rsidR="00DB5D6C">
                <w:rPr>
                  <w:rFonts w:ascii="Arial" w:hAnsi="Arial"/>
                  <w:sz w:val="18"/>
                  <w:lang w:eastAsia="zh-CN"/>
                </w:rPr>
                <w:t>5</w:t>
              </w:r>
              <w:r w:rsidR="00DB5D6C"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610"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18B5552"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61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395512B7"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612"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0FBBCDDA"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61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32D4CFBB" w14:textId="7FAB4A3B" w:rsidR="00A450A2" w:rsidRPr="004D139E" w:rsidRDefault="00A450A2" w:rsidP="00A450A2">
            <w:pPr>
              <w:keepNext/>
              <w:keepLines/>
              <w:spacing w:after="0"/>
              <w:jc w:val="center"/>
              <w:rPr>
                <w:rFonts w:ascii="Arial" w:hAnsi="Arial"/>
                <w:sz w:val="18"/>
                <w:lang w:eastAsia="zh-CN"/>
              </w:rPr>
            </w:pPr>
            <w:ins w:id="614" w:author="Jinwen Ma" w:date="2023-07-11T12:30:00Z">
              <w:r>
                <w:rPr>
                  <w:rFonts w:ascii="Arial" w:hAnsi="Arial"/>
                  <w:sz w:val="18"/>
                  <w:lang w:eastAsia="zh-CN"/>
                </w:rPr>
                <w:t>Yes</w:t>
              </w:r>
            </w:ins>
            <w:del w:id="615" w:author="Jinwen Ma" w:date="2023-07-11T12:30:00Z">
              <w:r w:rsidRPr="004D139E" w:rsidDel="00745D79">
                <w:rPr>
                  <w:rFonts w:ascii="Arial" w:hAnsi="Arial"/>
                  <w:sz w:val="18"/>
                  <w:lang w:eastAsia="zh-CN"/>
                </w:rPr>
                <w:delText>No</w:delText>
              </w:r>
            </w:del>
          </w:p>
        </w:tc>
      </w:tr>
      <w:tr w:rsidR="00A450A2" w:rsidRPr="004D139E" w14:paraId="078AB751" w14:textId="77777777" w:rsidTr="00FC366E">
        <w:trPr>
          <w:trHeight w:val="288"/>
          <w:trPrChange w:id="616" w:author="Jinwen Ma" w:date="2023-07-11T14:59: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617" w:author="Jinwen Ma" w:date="2023-07-11T14:59:00Z">
              <w:tcPr>
                <w:tcW w:w="2190" w:type="dxa"/>
                <w:tcBorders>
                  <w:top w:val="single" w:sz="4" w:space="0" w:color="auto"/>
                  <w:left w:val="single" w:sz="4" w:space="0" w:color="auto"/>
                  <w:bottom w:val="nil"/>
                  <w:right w:val="single" w:sz="4" w:space="0" w:color="auto"/>
                </w:tcBorders>
                <w:shd w:val="clear" w:color="auto" w:fill="auto"/>
                <w:noWrap/>
              </w:tcPr>
            </w:tcPrChange>
          </w:tcPr>
          <w:p w14:paraId="7E580682" w14:textId="77777777" w:rsidR="00A450A2" w:rsidRPr="004D139E" w:rsidRDefault="00A450A2" w:rsidP="00A450A2">
            <w:pPr>
              <w:pStyle w:val="TAC"/>
              <w:rPr>
                <w:lang w:eastAsia="zh-CN"/>
              </w:rPr>
            </w:pPr>
            <w:r w:rsidRPr="004D139E">
              <w:rPr>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Change w:id="618"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11FE9C78" w14:textId="77777777" w:rsidR="00A450A2" w:rsidRPr="004D139E" w:rsidRDefault="00A450A2" w:rsidP="00A450A2">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Change w:id="619"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FC56927" w14:textId="77777777" w:rsidR="00A450A2" w:rsidRPr="004D139E" w:rsidRDefault="00A450A2" w:rsidP="00A450A2">
            <w:pPr>
              <w:pStyle w:val="TAC"/>
              <w:rPr>
                <w:lang w:eastAsia="zh-CN"/>
              </w:rPr>
            </w:pPr>
            <w:r w:rsidRPr="004D139E">
              <w:rPr>
                <w:lang w:eastAsia="zh-CN"/>
              </w:rPr>
              <w:t>n26A</w:t>
            </w:r>
          </w:p>
        </w:tc>
        <w:tc>
          <w:tcPr>
            <w:tcW w:w="1417" w:type="dxa"/>
            <w:tcBorders>
              <w:top w:val="single" w:sz="4" w:space="0" w:color="auto"/>
              <w:left w:val="single" w:sz="4" w:space="0" w:color="auto"/>
              <w:bottom w:val="single" w:sz="4" w:space="0" w:color="auto"/>
              <w:right w:val="single" w:sz="4" w:space="0" w:color="auto"/>
            </w:tcBorders>
            <w:tcPrChange w:id="62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35FFAE7" w14:textId="77777777" w:rsidR="00A450A2" w:rsidRPr="004D139E" w:rsidRDefault="00A450A2" w:rsidP="00A450A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Change w:id="62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4291B9B" w14:textId="77777777" w:rsidR="00A450A2" w:rsidRPr="004D139E" w:rsidRDefault="00A450A2" w:rsidP="00A450A2">
            <w:pPr>
              <w:pStyle w:val="TAC"/>
              <w:rPr>
                <w:lang w:eastAsia="zh-CN"/>
              </w:rPr>
            </w:pPr>
            <w:r w:rsidRPr="004D139E">
              <w:rPr>
                <w:lang w:eastAsia="zh-CN"/>
              </w:rPr>
              <w:t>n70A</w:t>
            </w:r>
          </w:p>
        </w:tc>
        <w:tc>
          <w:tcPr>
            <w:tcW w:w="1134" w:type="dxa"/>
            <w:tcBorders>
              <w:top w:val="single" w:sz="4" w:space="0" w:color="auto"/>
              <w:left w:val="single" w:sz="4" w:space="0" w:color="auto"/>
              <w:bottom w:val="single" w:sz="4" w:space="0" w:color="auto"/>
              <w:right w:val="single" w:sz="4" w:space="0" w:color="auto"/>
            </w:tcBorders>
            <w:tcPrChange w:id="62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814B8D1" w14:textId="77777777" w:rsidR="00A450A2" w:rsidRPr="004D139E" w:rsidRDefault="00A450A2" w:rsidP="00A450A2">
            <w:pPr>
              <w:pStyle w:val="TAC"/>
              <w:rPr>
                <w:lang w:eastAsia="zh-CN"/>
              </w:rPr>
            </w:pPr>
            <w:r w:rsidRPr="004D139E">
              <w:rPr>
                <w:lang w:eastAsia="zh-CN"/>
              </w:rPr>
              <w:t>n26A</w:t>
            </w:r>
          </w:p>
        </w:tc>
        <w:tc>
          <w:tcPr>
            <w:tcW w:w="1134" w:type="dxa"/>
            <w:tcBorders>
              <w:top w:val="single" w:sz="4" w:space="0" w:color="auto"/>
              <w:left w:val="single" w:sz="4" w:space="0" w:color="auto"/>
              <w:bottom w:val="single" w:sz="4" w:space="0" w:color="auto"/>
              <w:right w:val="single" w:sz="4" w:space="0" w:color="auto"/>
            </w:tcBorders>
            <w:tcPrChange w:id="62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1E02E38C" w14:textId="77777777" w:rsidR="00A450A2" w:rsidRPr="004D139E" w:rsidRDefault="00A450A2" w:rsidP="00A450A2">
            <w:pPr>
              <w:pStyle w:val="TAC"/>
              <w:rPr>
                <w:lang w:eastAsia="zh-CN"/>
              </w:rPr>
            </w:pPr>
            <w:r w:rsidRPr="004D139E">
              <w:rPr>
                <w:lang w:eastAsia="zh-CN"/>
              </w:rPr>
              <w:t>n66A</w:t>
            </w:r>
          </w:p>
        </w:tc>
        <w:tc>
          <w:tcPr>
            <w:tcW w:w="1102" w:type="dxa"/>
            <w:tcBorders>
              <w:top w:val="single" w:sz="4" w:space="0" w:color="auto"/>
              <w:left w:val="single" w:sz="4" w:space="0" w:color="auto"/>
              <w:bottom w:val="single" w:sz="4" w:space="0" w:color="auto"/>
              <w:right w:val="single" w:sz="4" w:space="0" w:color="auto"/>
            </w:tcBorders>
            <w:tcPrChange w:id="624"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6FE03F7C" w14:textId="77777777" w:rsidR="00A450A2" w:rsidRPr="004D139E" w:rsidRDefault="00A450A2" w:rsidP="00A450A2">
            <w:pPr>
              <w:pStyle w:val="TAC"/>
              <w:rPr>
                <w:lang w:eastAsia="zh-CN"/>
              </w:rPr>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625"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08F058C8" w14:textId="77777777" w:rsidR="00A450A2" w:rsidRPr="004D139E" w:rsidRDefault="00A450A2" w:rsidP="00A450A2">
            <w:pPr>
              <w:pStyle w:val="TAC"/>
              <w:rPr>
                <w:lang w:eastAsia="zh-CN"/>
              </w:rPr>
            </w:pPr>
            <w:r w:rsidRPr="004D139E">
              <w:rPr>
                <w:lang w:eastAsia="zh-CN"/>
              </w:rPr>
              <w:t>No</w:t>
            </w:r>
          </w:p>
        </w:tc>
      </w:tr>
      <w:tr w:rsidR="00A450A2" w:rsidRPr="004D139E" w14:paraId="708EE7D4" w14:textId="77777777" w:rsidTr="00FC366E">
        <w:trPr>
          <w:trHeight w:val="288"/>
          <w:trPrChange w:id="626" w:author="Jinwen Ma" w:date="2023-07-11T14:59: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627" w:author="Jinwen Ma" w:date="2023-07-11T14:59:00Z">
              <w:tcPr>
                <w:tcW w:w="2190" w:type="dxa"/>
                <w:tcBorders>
                  <w:top w:val="nil"/>
                  <w:left w:val="single" w:sz="4" w:space="0" w:color="auto"/>
                  <w:bottom w:val="single" w:sz="4" w:space="0" w:color="auto"/>
                  <w:right w:val="single" w:sz="4" w:space="0" w:color="auto"/>
                </w:tcBorders>
                <w:shd w:val="clear" w:color="auto" w:fill="auto"/>
                <w:noWrap/>
              </w:tcPr>
            </w:tcPrChange>
          </w:tcPr>
          <w:p w14:paraId="6FA75CEA" w14:textId="77777777" w:rsidR="00A450A2" w:rsidRPr="004D139E" w:rsidRDefault="00A450A2" w:rsidP="00A450A2">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Change w:id="628"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2A46995" w14:textId="77777777" w:rsidR="00A450A2" w:rsidRPr="004D139E" w:rsidRDefault="00A450A2" w:rsidP="00A450A2">
            <w:pPr>
              <w:pStyle w:val="TAC"/>
              <w:rPr>
                <w:lang w:eastAsia="zh-CN"/>
              </w:rPr>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Change w:id="629"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873343F" w14:textId="77777777" w:rsidR="00A450A2" w:rsidRPr="004D139E" w:rsidRDefault="00A450A2" w:rsidP="00A450A2">
            <w:pPr>
              <w:pStyle w:val="TAC"/>
              <w:rPr>
                <w:lang w:eastAsia="zh-CN"/>
              </w:rPr>
            </w:pPr>
            <w:r w:rsidRPr="004D139E">
              <w:rPr>
                <w:lang w:eastAsia="zh-CN"/>
              </w:rPr>
              <w:t>n26A</w:t>
            </w:r>
          </w:p>
        </w:tc>
        <w:tc>
          <w:tcPr>
            <w:tcW w:w="1417" w:type="dxa"/>
            <w:tcBorders>
              <w:top w:val="single" w:sz="4" w:space="0" w:color="auto"/>
              <w:left w:val="single" w:sz="4" w:space="0" w:color="auto"/>
              <w:bottom w:val="single" w:sz="4" w:space="0" w:color="auto"/>
              <w:right w:val="single" w:sz="4" w:space="0" w:color="auto"/>
            </w:tcBorders>
            <w:tcPrChange w:id="63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6A83ACA" w14:textId="77777777" w:rsidR="00A450A2" w:rsidRPr="004D139E" w:rsidRDefault="00A450A2" w:rsidP="00A450A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Change w:id="63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2EE44980" w14:textId="77777777" w:rsidR="00A450A2" w:rsidRPr="004D139E" w:rsidRDefault="00A450A2" w:rsidP="00A450A2">
            <w:pPr>
              <w:pStyle w:val="TAC"/>
              <w:rPr>
                <w:lang w:eastAsia="zh-CN"/>
              </w:rPr>
            </w:pPr>
            <w:r w:rsidRPr="004D139E">
              <w:rPr>
                <w:lang w:eastAsia="zh-CN"/>
              </w:rPr>
              <w:t>n70A</w:t>
            </w:r>
          </w:p>
        </w:tc>
        <w:tc>
          <w:tcPr>
            <w:tcW w:w="1134" w:type="dxa"/>
            <w:tcBorders>
              <w:top w:val="single" w:sz="4" w:space="0" w:color="auto"/>
              <w:left w:val="single" w:sz="4" w:space="0" w:color="auto"/>
              <w:bottom w:val="single" w:sz="4" w:space="0" w:color="auto"/>
              <w:right w:val="single" w:sz="4" w:space="0" w:color="auto"/>
            </w:tcBorders>
            <w:tcPrChange w:id="63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6E47F8E" w14:textId="77777777" w:rsidR="00A450A2" w:rsidRPr="004D139E" w:rsidRDefault="00A450A2" w:rsidP="00A450A2">
            <w:pPr>
              <w:pStyle w:val="TAC"/>
              <w:rPr>
                <w:lang w:eastAsia="zh-CN"/>
              </w:rPr>
            </w:pPr>
            <w:r w:rsidRPr="004D139E">
              <w:rPr>
                <w:lang w:eastAsia="zh-CN"/>
              </w:rPr>
              <w:t>n26A</w:t>
            </w:r>
          </w:p>
        </w:tc>
        <w:tc>
          <w:tcPr>
            <w:tcW w:w="1134" w:type="dxa"/>
            <w:tcBorders>
              <w:top w:val="single" w:sz="4" w:space="0" w:color="auto"/>
              <w:left w:val="single" w:sz="4" w:space="0" w:color="auto"/>
              <w:bottom w:val="single" w:sz="4" w:space="0" w:color="auto"/>
              <w:right w:val="single" w:sz="4" w:space="0" w:color="auto"/>
            </w:tcBorders>
            <w:tcPrChange w:id="63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6FE2C14" w14:textId="77777777" w:rsidR="00A450A2" w:rsidRPr="004D139E" w:rsidRDefault="00A450A2" w:rsidP="00A450A2">
            <w:pPr>
              <w:pStyle w:val="TAC"/>
              <w:rPr>
                <w:lang w:eastAsia="zh-CN"/>
              </w:rPr>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634"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5FEDA54C" w14:textId="77777777" w:rsidR="00A450A2" w:rsidRPr="004D139E" w:rsidRDefault="00A450A2" w:rsidP="00A450A2">
            <w:pPr>
              <w:pStyle w:val="TAC"/>
              <w:rPr>
                <w:lang w:eastAsia="zh-CN"/>
              </w:rPr>
            </w:pPr>
            <w:r w:rsidRPr="004D139E">
              <w:rPr>
                <w:lang w:eastAsia="zh-CN"/>
              </w:rPr>
              <w:t>n70A</w:t>
            </w:r>
          </w:p>
        </w:tc>
        <w:tc>
          <w:tcPr>
            <w:tcW w:w="1102" w:type="dxa"/>
            <w:tcBorders>
              <w:top w:val="single" w:sz="4" w:space="0" w:color="auto"/>
              <w:left w:val="single" w:sz="4" w:space="0" w:color="auto"/>
              <w:bottom w:val="single" w:sz="4" w:space="0" w:color="auto"/>
              <w:right w:val="single" w:sz="4" w:space="0" w:color="auto"/>
            </w:tcBorders>
            <w:tcPrChange w:id="635"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3AEB50FE" w14:textId="77777777" w:rsidR="00A450A2" w:rsidRPr="004D139E" w:rsidRDefault="00A450A2" w:rsidP="00A450A2">
            <w:pPr>
              <w:pStyle w:val="TAC"/>
              <w:rPr>
                <w:lang w:eastAsia="zh-CN"/>
              </w:rPr>
            </w:pPr>
            <w:r w:rsidRPr="004D139E">
              <w:rPr>
                <w:lang w:eastAsia="zh-CN"/>
              </w:rPr>
              <w:t>No</w:t>
            </w:r>
          </w:p>
        </w:tc>
      </w:tr>
      <w:tr w:rsidR="00A450A2" w:rsidRPr="004D139E" w14:paraId="52046DC6" w14:textId="77777777" w:rsidTr="00FC366E">
        <w:trPr>
          <w:trHeight w:val="288"/>
          <w:trPrChange w:id="636" w:author="Jinwen Ma" w:date="2023-07-11T14:59: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637" w:author="Jinwen Ma" w:date="2023-07-11T14:59:00Z">
              <w:tcPr>
                <w:tcW w:w="2190" w:type="dxa"/>
                <w:vMerge w:val="restart"/>
                <w:tcBorders>
                  <w:top w:val="single" w:sz="4" w:space="0" w:color="auto"/>
                  <w:left w:val="single" w:sz="4" w:space="0" w:color="auto"/>
                  <w:right w:val="single" w:sz="4" w:space="0" w:color="auto"/>
                </w:tcBorders>
                <w:shd w:val="clear" w:color="auto" w:fill="auto"/>
                <w:noWrap/>
              </w:tcPr>
            </w:tcPrChange>
          </w:tcPr>
          <w:p w14:paraId="35609BC3"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Change w:id="638"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56446978"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Change w:id="639"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98F1470"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Change w:id="64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10FB91F"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64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33DA915"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64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1F8C8E21"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Change w:id="64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E35596F"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644"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0FB4E22D"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645"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29558CB9"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A450A2" w:rsidRPr="004D139E" w14:paraId="25352906" w14:textId="77777777" w:rsidTr="00FC366E">
        <w:trPr>
          <w:trHeight w:val="288"/>
          <w:trPrChange w:id="646" w:author="Jinwen Ma" w:date="2023-07-11T14:59:00Z">
            <w:trPr>
              <w:trHeight w:val="288"/>
            </w:trPr>
          </w:trPrChange>
        </w:trPr>
        <w:tc>
          <w:tcPr>
            <w:tcW w:w="2190" w:type="dxa"/>
            <w:vMerge/>
            <w:tcBorders>
              <w:left w:val="single" w:sz="4" w:space="0" w:color="auto"/>
              <w:bottom w:val="single" w:sz="4" w:space="0" w:color="auto"/>
              <w:right w:val="single" w:sz="4" w:space="0" w:color="auto"/>
            </w:tcBorders>
            <w:shd w:val="clear" w:color="auto" w:fill="auto"/>
            <w:noWrap/>
            <w:tcPrChange w:id="647" w:author="Jinwen Ma" w:date="2023-07-11T14:59:00Z">
              <w:tcPr>
                <w:tcW w:w="2190" w:type="dxa"/>
                <w:vMerge/>
                <w:tcBorders>
                  <w:left w:val="single" w:sz="4" w:space="0" w:color="auto"/>
                  <w:bottom w:val="single" w:sz="4" w:space="0" w:color="auto"/>
                  <w:right w:val="single" w:sz="4" w:space="0" w:color="auto"/>
                </w:tcBorders>
                <w:shd w:val="clear" w:color="auto" w:fill="auto"/>
                <w:noWrap/>
              </w:tcPr>
            </w:tcPrChange>
          </w:tcPr>
          <w:p w14:paraId="0EF4133C"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Change w:id="648"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4929128"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Change w:id="649"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45D77363"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Change w:id="65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5727E38"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65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446121B4"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65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D56DDDD"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Change w:id="65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88A6191"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654"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1FCDE24D"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Change w:id="655"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386F69A8"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A450A2" w:rsidRPr="004D139E" w14:paraId="3BDFC012" w14:textId="77777777" w:rsidTr="00FC366E">
        <w:trPr>
          <w:trHeight w:val="288"/>
          <w:trPrChange w:id="656" w:author="Jinwen Ma" w:date="2023-07-11T14:59:00Z">
            <w:trPr>
              <w:trHeight w:val="288"/>
            </w:trPr>
          </w:trPrChange>
        </w:trPr>
        <w:tc>
          <w:tcPr>
            <w:tcW w:w="2190" w:type="dxa"/>
            <w:tcBorders>
              <w:top w:val="single" w:sz="4" w:space="0" w:color="auto"/>
              <w:left w:val="single" w:sz="4" w:space="0" w:color="auto"/>
              <w:bottom w:val="single" w:sz="4" w:space="0" w:color="auto"/>
              <w:right w:val="single" w:sz="4" w:space="0" w:color="auto"/>
            </w:tcBorders>
            <w:shd w:val="clear" w:color="auto" w:fill="auto"/>
            <w:noWrap/>
            <w:tcPrChange w:id="657" w:author="Jinwen Ma" w:date="2023-07-11T14:59:00Z">
              <w:tcPr>
                <w:tcW w:w="2190" w:type="dxa"/>
                <w:tcBorders>
                  <w:top w:val="single" w:sz="4" w:space="0" w:color="auto"/>
                  <w:left w:val="single" w:sz="4" w:space="0" w:color="auto"/>
                  <w:bottom w:val="single" w:sz="4" w:space="0" w:color="auto"/>
                  <w:right w:val="single" w:sz="4" w:space="0" w:color="auto"/>
                </w:tcBorders>
                <w:shd w:val="clear" w:color="auto" w:fill="auto"/>
                <w:noWrap/>
              </w:tcPr>
            </w:tcPrChange>
          </w:tcPr>
          <w:p w14:paraId="0373A09A" w14:textId="77777777" w:rsidR="00A450A2" w:rsidRPr="004D139E" w:rsidRDefault="00A450A2" w:rsidP="00A450A2">
            <w:pPr>
              <w:pStyle w:val="TAC"/>
              <w:rPr>
                <w:lang w:eastAsia="zh-CN"/>
              </w:rPr>
            </w:pPr>
            <w:r w:rsidRPr="004D139E">
              <w:rPr>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Change w:id="658"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5E4EA1F" w14:textId="77777777" w:rsidR="00A450A2" w:rsidRPr="004D139E" w:rsidRDefault="00A450A2" w:rsidP="00A450A2">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Change w:id="659"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39F66740" w14:textId="77777777" w:rsidR="00A450A2" w:rsidRPr="004D139E" w:rsidRDefault="00A450A2" w:rsidP="00A450A2">
            <w:pPr>
              <w:pStyle w:val="TAC"/>
              <w:rPr>
                <w:lang w:eastAsia="zh-CN"/>
              </w:rPr>
            </w:pPr>
            <w:r w:rsidRPr="004D139E">
              <w:rPr>
                <w:lang w:eastAsia="zh-CN"/>
              </w:rPr>
              <w:t>n29A (Note1)</w:t>
            </w:r>
          </w:p>
        </w:tc>
        <w:tc>
          <w:tcPr>
            <w:tcW w:w="1417" w:type="dxa"/>
            <w:tcBorders>
              <w:top w:val="single" w:sz="4" w:space="0" w:color="auto"/>
              <w:left w:val="single" w:sz="4" w:space="0" w:color="auto"/>
              <w:bottom w:val="single" w:sz="4" w:space="0" w:color="auto"/>
              <w:right w:val="single" w:sz="4" w:space="0" w:color="auto"/>
            </w:tcBorders>
            <w:tcPrChange w:id="66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CE3E0BC" w14:textId="77777777" w:rsidR="00A450A2" w:rsidRPr="004D139E" w:rsidRDefault="00A450A2" w:rsidP="00A450A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Change w:id="66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D316803" w14:textId="77777777" w:rsidR="00A450A2" w:rsidRPr="004D139E" w:rsidRDefault="00A450A2" w:rsidP="00A450A2">
            <w:pPr>
              <w:pStyle w:val="TAC"/>
              <w:rPr>
                <w:lang w:eastAsia="zh-CN"/>
              </w:rPr>
            </w:pPr>
            <w:r w:rsidRPr="004D139E">
              <w:rPr>
                <w:lang w:eastAsia="zh-CN"/>
              </w:rPr>
              <w:t>n70A</w:t>
            </w:r>
          </w:p>
        </w:tc>
        <w:tc>
          <w:tcPr>
            <w:tcW w:w="1134" w:type="dxa"/>
            <w:tcBorders>
              <w:top w:val="single" w:sz="4" w:space="0" w:color="auto"/>
              <w:left w:val="single" w:sz="4" w:space="0" w:color="auto"/>
              <w:bottom w:val="single" w:sz="4" w:space="0" w:color="auto"/>
              <w:right w:val="single" w:sz="4" w:space="0" w:color="auto"/>
            </w:tcBorders>
            <w:tcPrChange w:id="66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3B6FFB27" w14:textId="77777777" w:rsidR="00A450A2" w:rsidRPr="004D139E" w:rsidRDefault="00A450A2" w:rsidP="00A450A2">
            <w:pPr>
              <w:pStyle w:val="TAC"/>
              <w:rPr>
                <w:lang w:eastAsia="zh-CN"/>
              </w:rPr>
            </w:pPr>
            <w:r w:rsidRPr="004D139E">
              <w:rPr>
                <w:lang w:eastAsia="zh-CN"/>
              </w:rPr>
              <w:t>-</w:t>
            </w:r>
          </w:p>
        </w:tc>
        <w:tc>
          <w:tcPr>
            <w:tcW w:w="1134" w:type="dxa"/>
            <w:tcBorders>
              <w:top w:val="single" w:sz="4" w:space="0" w:color="auto"/>
              <w:left w:val="single" w:sz="4" w:space="0" w:color="auto"/>
              <w:bottom w:val="single" w:sz="4" w:space="0" w:color="auto"/>
              <w:right w:val="single" w:sz="4" w:space="0" w:color="auto"/>
            </w:tcBorders>
            <w:tcPrChange w:id="66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202EC9F" w14:textId="77777777" w:rsidR="00A450A2" w:rsidRPr="004D139E" w:rsidRDefault="00A450A2" w:rsidP="00A450A2">
            <w:pPr>
              <w:pStyle w:val="TAC"/>
              <w:rPr>
                <w:lang w:eastAsia="zh-CN"/>
              </w:rPr>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664"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553C675A" w14:textId="77777777" w:rsidR="00A450A2" w:rsidRPr="004D139E" w:rsidRDefault="00A450A2" w:rsidP="00A450A2">
            <w:pPr>
              <w:pStyle w:val="TAC"/>
              <w:rPr>
                <w:lang w:eastAsia="zh-CN"/>
              </w:rPr>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665"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0955CE80" w14:textId="77777777" w:rsidR="00A450A2" w:rsidRPr="004D139E" w:rsidRDefault="00A450A2" w:rsidP="00A450A2">
            <w:pPr>
              <w:pStyle w:val="TAC"/>
              <w:rPr>
                <w:lang w:eastAsia="zh-CN"/>
              </w:rPr>
            </w:pPr>
            <w:r w:rsidRPr="004D139E">
              <w:rPr>
                <w:lang w:eastAsia="zh-CN"/>
              </w:rPr>
              <w:t>No</w:t>
            </w:r>
          </w:p>
        </w:tc>
      </w:tr>
      <w:tr w:rsidR="00A450A2" w:rsidRPr="004D139E" w14:paraId="43247AE9" w14:textId="77777777" w:rsidTr="00FC366E">
        <w:trPr>
          <w:trHeight w:val="288"/>
          <w:trPrChange w:id="666" w:author="Jinwen Ma" w:date="2023-07-11T14:59:00Z">
            <w:trPr>
              <w:trHeight w:val="288"/>
            </w:trPr>
          </w:trPrChange>
        </w:trPr>
        <w:tc>
          <w:tcPr>
            <w:tcW w:w="2190" w:type="dxa"/>
            <w:tcBorders>
              <w:top w:val="single" w:sz="4" w:space="0" w:color="auto"/>
              <w:left w:val="single" w:sz="4" w:space="0" w:color="auto"/>
              <w:bottom w:val="single" w:sz="4" w:space="0" w:color="auto"/>
              <w:right w:val="single" w:sz="4" w:space="0" w:color="auto"/>
            </w:tcBorders>
            <w:shd w:val="clear" w:color="auto" w:fill="auto"/>
            <w:noWrap/>
            <w:tcPrChange w:id="667" w:author="Jinwen Ma" w:date="2023-07-11T14:59:00Z">
              <w:tcPr>
                <w:tcW w:w="2190" w:type="dxa"/>
                <w:tcBorders>
                  <w:top w:val="single" w:sz="4" w:space="0" w:color="auto"/>
                  <w:left w:val="single" w:sz="4" w:space="0" w:color="auto"/>
                  <w:bottom w:val="single" w:sz="4" w:space="0" w:color="auto"/>
                  <w:right w:val="single" w:sz="4" w:space="0" w:color="auto"/>
                </w:tcBorders>
                <w:shd w:val="clear" w:color="auto" w:fill="auto"/>
                <w:noWrap/>
              </w:tcPr>
            </w:tcPrChange>
          </w:tcPr>
          <w:p w14:paraId="11D83587" w14:textId="77777777" w:rsidR="00A450A2" w:rsidRPr="004D139E" w:rsidRDefault="00A450A2" w:rsidP="00A450A2">
            <w:pPr>
              <w:pStyle w:val="TAC"/>
              <w:rPr>
                <w:lang w:eastAsia="zh-CN"/>
              </w:rPr>
            </w:pPr>
            <w:r w:rsidRPr="004D139E">
              <w:rPr>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Change w:id="668"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E8A3E5B" w14:textId="77777777" w:rsidR="00A450A2" w:rsidRPr="004D139E" w:rsidRDefault="00A450A2" w:rsidP="00A450A2">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Change w:id="669"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886F963" w14:textId="77777777" w:rsidR="00A450A2" w:rsidRPr="004D139E" w:rsidRDefault="00A450A2" w:rsidP="00A450A2">
            <w:pPr>
              <w:pStyle w:val="TAC"/>
              <w:rPr>
                <w:lang w:eastAsia="zh-CN"/>
              </w:rPr>
            </w:pPr>
            <w:r w:rsidRPr="004D139E">
              <w:rPr>
                <w:lang w:eastAsia="zh-CN"/>
              </w:rPr>
              <w:t>n29A (Note1)</w:t>
            </w:r>
          </w:p>
        </w:tc>
        <w:tc>
          <w:tcPr>
            <w:tcW w:w="1417" w:type="dxa"/>
            <w:tcBorders>
              <w:top w:val="single" w:sz="4" w:space="0" w:color="auto"/>
              <w:left w:val="single" w:sz="4" w:space="0" w:color="auto"/>
              <w:bottom w:val="single" w:sz="4" w:space="0" w:color="auto"/>
              <w:right w:val="single" w:sz="4" w:space="0" w:color="auto"/>
            </w:tcBorders>
            <w:tcPrChange w:id="67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D19F3A7" w14:textId="77777777" w:rsidR="00A450A2" w:rsidRPr="004D139E" w:rsidRDefault="00A450A2" w:rsidP="00A450A2">
            <w:pPr>
              <w:pStyle w:val="TAC"/>
              <w:rPr>
                <w:lang w:eastAsia="zh-CN"/>
              </w:rPr>
            </w:pPr>
            <w:r w:rsidRPr="004D139E">
              <w:rPr>
                <w:lang w:eastAsia="zh-CN"/>
              </w:rPr>
              <w:t>CA_n66B</w:t>
            </w:r>
          </w:p>
        </w:tc>
        <w:tc>
          <w:tcPr>
            <w:tcW w:w="1418" w:type="dxa"/>
            <w:tcBorders>
              <w:top w:val="single" w:sz="4" w:space="0" w:color="auto"/>
              <w:left w:val="single" w:sz="4" w:space="0" w:color="auto"/>
              <w:bottom w:val="single" w:sz="4" w:space="0" w:color="auto"/>
              <w:right w:val="single" w:sz="4" w:space="0" w:color="auto"/>
            </w:tcBorders>
            <w:tcPrChange w:id="67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27A51959" w14:textId="77777777" w:rsidR="00A450A2" w:rsidRPr="004D139E" w:rsidRDefault="00A450A2" w:rsidP="00A450A2">
            <w:pPr>
              <w:pStyle w:val="TAC"/>
              <w:rPr>
                <w:lang w:eastAsia="zh-CN"/>
              </w:rPr>
            </w:pPr>
            <w:r w:rsidRPr="004D139E">
              <w:rPr>
                <w:lang w:eastAsia="zh-CN"/>
              </w:rPr>
              <w:t>n70A</w:t>
            </w:r>
          </w:p>
        </w:tc>
        <w:tc>
          <w:tcPr>
            <w:tcW w:w="1134" w:type="dxa"/>
            <w:tcBorders>
              <w:top w:val="single" w:sz="4" w:space="0" w:color="auto"/>
              <w:left w:val="single" w:sz="4" w:space="0" w:color="auto"/>
              <w:bottom w:val="single" w:sz="4" w:space="0" w:color="auto"/>
              <w:right w:val="single" w:sz="4" w:space="0" w:color="auto"/>
            </w:tcBorders>
            <w:tcPrChange w:id="67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3CA3058" w14:textId="77777777" w:rsidR="00A450A2" w:rsidRPr="004D139E" w:rsidRDefault="00A450A2" w:rsidP="00A450A2">
            <w:pPr>
              <w:pStyle w:val="TAC"/>
              <w:rPr>
                <w:lang w:eastAsia="zh-CN"/>
              </w:rPr>
            </w:pPr>
            <w:r w:rsidRPr="004D139E">
              <w:rPr>
                <w:lang w:eastAsia="zh-CN"/>
              </w:rPr>
              <w:t>-</w:t>
            </w:r>
          </w:p>
        </w:tc>
        <w:tc>
          <w:tcPr>
            <w:tcW w:w="1134" w:type="dxa"/>
            <w:tcBorders>
              <w:top w:val="single" w:sz="4" w:space="0" w:color="auto"/>
              <w:left w:val="single" w:sz="4" w:space="0" w:color="auto"/>
              <w:bottom w:val="single" w:sz="4" w:space="0" w:color="auto"/>
              <w:right w:val="single" w:sz="4" w:space="0" w:color="auto"/>
            </w:tcBorders>
            <w:tcPrChange w:id="67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EAD5E9B" w14:textId="77777777" w:rsidR="00A450A2" w:rsidRPr="004D139E" w:rsidRDefault="00A450A2" w:rsidP="00A450A2">
            <w:pPr>
              <w:pStyle w:val="TAC"/>
              <w:rPr>
                <w:lang w:eastAsia="zh-CN"/>
              </w:rPr>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674"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5C135AD1" w14:textId="77777777" w:rsidR="00A450A2" w:rsidRPr="004D139E" w:rsidRDefault="00A450A2" w:rsidP="00A450A2">
            <w:pPr>
              <w:pStyle w:val="TAC"/>
              <w:rPr>
                <w:lang w:eastAsia="zh-CN"/>
              </w:rPr>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675"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6D8FDD2A" w14:textId="77777777" w:rsidR="00A450A2" w:rsidRPr="004D139E" w:rsidRDefault="00A450A2" w:rsidP="00A450A2">
            <w:pPr>
              <w:pStyle w:val="TAC"/>
              <w:rPr>
                <w:lang w:eastAsia="zh-CN"/>
              </w:rPr>
            </w:pPr>
            <w:r w:rsidRPr="004D139E">
              <w:rPr>
                <w:lang w:eastAsia="zh-CN"/>
              </w:rPr>
              <w:t>No</w:t>
            </w:r>
          </w:p>
        </w:tc>
      </w:tr>
      <w:tr w:rsidR="00A450A2" w:rsidRPr="004D139E" w14:paraId="2FF23B18" w14:textId="77777777" w:rsidTr="00FC366E">
        <w:trPr>
          <w:trHeight w:val="288"/>
          <w:trPrChange w:id="676" w:author="Jinwen Ma" w:date="2023-07-11T14:59:00Z">
            <w:trPr>
              <w:trHeight w:val="288"/>
            </w:trPr>
          </w:trPrChange>
        </w:trPr>
        <w:tc>
          <w:tcPr>
            <w:tcW w:w="2190" w:type="dxa"/>
            <w:tcBorders>
              <w:top w:val="single" w:sz="4" w:space="0" w:color="auto"/>
              <w:left w:val="single" w:sz="4" w:space="0" w:color="auto"/>
              <w:bottom w:val="single" w:sz="4" w:space="0" w:color="auto"/>
              <w:right w:val="single" w:sz="4" w:space="0" w:color="auto"/>
            </w:tcBorders>
            <w:shd w:val="clear" w:color="auto" w:fill="auto"/>
            <w:noWrap/>
            <w:tcPrChange w:id="677" w:author="Jinwen Ma" w:date="2023-07-11T14:59:00Z">
              <w:tcPr>
                <w:tcW w:w="2190" w:type="dxa"/>
                <w:tcBorders>
                  <w:top w:val="single" w:sz="4" w:space="0" w:color="auto"/>
                  <w:left w:val="single" w:sz="4" w:space="0" w:color="auto"/>
                  <w:bottom w:val="single" w:sz="4" w:space="0" w:color="auto"/>
                  <w:right w:val="single" w:sz="4" w:space="0" w:color="auto"/>
                </w:tcBorders>
                <w:shd w:val="clear" w:color="auto" w:fill="auto"/>
                <w:noWrap/>
              </w:tcPr>
            </w:tcPrChange>
          </w:tcPr>
          <w:p w14:paraId="698C10C9" w14:textId="77777777" w:rsidR="00A450A2" w:rsidRPr="004D139E" w:rsidRDefault="00A450A2" w:rsidP="00A450A2">
            <w:pPr>
              <w:pStyle w:val="TAC"/>
              <w:rPr>
                <w:lang w:eastAsia="zh-CN"/>
              </w:rPr>
            </w:pPr>
            <w:r w:rsidRPr="004D139E">
              <w:rPr>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Change w:id="678"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D6CEE8C" w14:textId="77777777" w:rsidR="00A450A2" w:rsidRPr="004D139E" w:rsidRDefault="00A450A2" w:rsidP="00A450A2">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Change w:id="679"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708508C" w14:textId="77777777" w:rsidR="00A450A2" w:rsidRPr="004D139E" w:rsidRDefault="00A450A2" w:rsidP="00A450A2">
            <w:pPr>
              <w:pStyle w:val="TAC"/>
              <w:rPr>
                <w:lang w:eastAsia="zh-CN"/>
              </w:rPr>
            </w:pPr>
            <w:r w:rsidRPr="004D139E">
              <w:rPr>
                <w:lang w:eastAsia="zh-CN"/>
              </w:rPr>
              <w:t>n29A (Note1)</w:t>
            </w:r>
          </w:p>
        </w:tc>
        <w:tc>
          <w:tcPr>
            <w:tcW w:w="1417" w:type="dxa"/>
            <w:tcBorders>
              <w:top w:val="single" w:sz="4" w:space="0" w:color="auto"/>
              <w:left w:val="single" w:sz="4" w:space="0" w:color="auto"/>
              <w:bottom w:val="single" w:sz="4" w:space="0" w:color="auto"/>
              <w:right w:val="single" w:sz="4" w:space="0" w:color="auto"/>
            </w:tcBorders>
            <w:tcPrChange w:id="68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506BC9D" w14:textId="77777777" w:rsidR="00A450A2" w:rsidRPr="004D139E" w:rsidRDefault="00A450A2" w:rsidP="00A450A2">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68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5E7E9DE3" w14:textId="77777777" w:rsidR="00A450A2" w:rsidRPr="004D139E" w:rsidRDefault="00A450A2" w:rsidP="00A450A2">
            <w:pPr>
              <w:pStyle w:val="TAC"/>
              <w:rPr>
                <w:lang w:eastAsia="zh-CN"/>
              </w:rPr>
            </w:pPr>
            <w:r w:rsidRPr="004D139E">
              <w:rPr>
                <w:lang w:eastAsia="zh-CN"/>
              </w:rPr>
              <w:t>n70A</w:t>
            </w:r>
          </w:p>
        </w:tc>
        <w:tc>
          <w:tcPr>
            <w:tcW w:w="1134" w:type="dxa"/>
            <w:tcBorders>
              <w:top w:val="single" w:sz="4" w:space="0" w:color="auto"/>
              <w:left w:val="single" w:sz="4" w:space="0" w:color="auto"/>
              <w:bottom w:val="single" w:sz="4" w:space="0" w:color="auto"/>
              <w:right w:val="single" w:sz="4" w:space="0" w:color="auto"/>
            </w:tcBorders>
            <w:tcPrChange w:id="68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3A7BF8EA" w14:textId="77777777" w:rsidR="00A450A2" w:rsidRPr="004D139E" w:rsidRDefault="00A450A2" w:rsidP="00A450A2">
            <w:pPr>
              <w:pStyle w:val="TAC"/>
              <w:rPr>
                <w:lang w:eastAsia="zh-CN"/>
              </w:rPr>
            </w:pPr>
            <w:r w:rsidRPr="004D139E">
              <w:rPr>
                <w:lang w:eastAsia="zh-CN"/>
              </w:rPr>
              <w:t>-</w:t>
            </w:r>
          </w:p>
        </w:tc>
        <w:tc>
          <w:tcPr>
            <w:tcW w:w="1134" w:type="dxa"/>
            <w:tcBorders>
              <w:top w:val="single" w:sz="4" w:space="0" w:color="auto"/>
              <w:left w:val="single" w:sz="4" w:space="0" w:color="auto"/>
              <w:bottom w:val="single" w:sz="4" w:space="0" w:color="auto"/>
              <w:right w:val="single" w:sz="4" w:space="0" w:color="auto"/>
            </w:tcBorders>
            <w:tcPrChange w:id="68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108EE9E" w14:textId="77777777" w:rsidR="00A450A2" w:rsidRPr="004D139E" w:rsidRDefault="00A450A2" w:rsidP="00A450A2">
            <w:pPr>
              <w:pStyle w:val="TAC"/>
              <w:rPr>
                <w:lang w:eastAsia="zh-CN"/>
              </w:rPr>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684"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0EB6F36D" w14:textId="77777777" w:rsidR="00A450A2" w:rsidRPr="004D139E" w:rsidRDefault="00A450A2" w:rsidP="00A450A2">
            <w:pPr>
              <w:pStyle w:val="TAC"/>
              <w:rPr>
                <w:lang w:eastAsia="zh-CN"/>
              </w:rPr>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685"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1BA54FC7" w14:textId="77777777" w:rsidR="00A450A2" w:rsidRPr="004D139E" w:rsidRDefault="00A450A2" w:rsidP="00A450A2">
            <w:pPr>
              <w:pStyle w:val="TAC"/>
              <w:rPr>
                <w:lang w:eastAsia="zh-CN"/>
              </w:rPr>
            </w:pPr>
            <w:r w:rsidRPr="004D139E">
              <w:rPr>
                <w:lang w:eastAsia="zh-CN"/>
              </w:rPr>
              <w:t>No</w:t>
            </w:r>
          </w:p>
        </w:tc>
      </w:tr>
      <w:tr w:rsidR="00A450A2" w:rsidRPr="004D139E" w14:paraId="70B9851B" w14:textId="77777777" w:rsidTr="00FC366E">
        <w:trPr>
          <w:trHeight w:val="288"/>
          <w:trPrChange w:id="686" w:author="Jinwen Ma" w:date="2023-07-11T14:59:00Z">
            <w:trPr>
              <w:trHeight w:val="288"/>
            </w:trPr>
          </w:trPrChange>
        </w:trPr>
        <w:tc>
          <w:tcPr>
            <w:tcW w:w="2190" w:type="dxa"/>
            <w:tcBorders>
              <w:top w:val="single" w:sz="4" w:space="0" w:color="auto"/>
              <w:left w:val="single" w:sz="4" w:space="0" w:color="auto"/>
              <w:bottom w:val="single" w:sz="4" w:space="0" w:color="auto"/>
              <w:right w:val="single" w:sz="4" w:space="0" w:color="auto"/>
            </w:tcBorders>
            <w:shd w:val="clear" w:color="auto" w:fill="auto"/>
            <w:noWrap/>
            <w:tcPrChange w:id="687" w:author="Jinwen Ma" w:date="2023-07-11T14:59:00Z">
              <w:tcPr>
                <w:tcW w:w="2190" w:type="dxa"/>
                <w:tcBorders>
                  <w:top w:val="single" w:sz="4" w:space="0" w:color="auto"/>
                  <w:left w:val="single" w:sz="4" w:space="0" w:color="auto"/>
                  <w:bottom w:val="single" w:sz="4" w:space="0" w:color="auto"/>
                  <w:right w:val="single" w:sz="4" w:space="0" w:color="auto"/>
                </w:tcBorders>
                <w:shd w:val="clear" w:color="auto" w:fill="auto"/>
                <w:noWrap/>
              </w:tcPr>
            </w:tcPrChange>
          </w:tcPr>
          <w:p w14:paraId="7AD1CB3A" w14:textId="77777777" w:rsidR="00A450A2" w:rsidRPr="004D139E" w:rsidRDefault="00A450A2" w:rsidP="00A450A2">
            <w:pPr>
              <w:pStyle w:val="TAC"/>
              <w:rPr>
                <w:lang w:eastAsia="zh-CN"/>
              </w:rPr>
            </w:pPr>
            <w:r w:rsidRPr="004D139E">
              <w:rPr>
                <w:lang w:eastAsia="zh-CN"/>
              </w:rPr>
              <w:lastRenderedPageBreak/>
              <w:t>CA_n41A-n66A-n71A</w:t>
            </w:r>
          </w:p>
        </w:tc>
        <w:tc>
          <w:tcPr>
            <w:tcW w:w="1417" w:type="dxa"/>
            <w:tcBorders>
              <w:top w:val="single" w:sz="4" w:space="0" w:color="auto"/>
              <w:left w:val="single" w:sz="4" w:space="0" w:color="auto"/>
              <w:bottom w:val="single" w:sz="4" w:space="0" w:color="auto"/>
              <w:right w:val="single" w:sz="4" w:space="0" w:color="auto"/>
            </w:tcBorders>
            <w:tcPrChange w:id="688"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5D6E6329" w14:textId="77777777" w:rsidR="00A450A2" w:rsidRPr="004D139E" w:rsidRDefault="00A450A2" w:rsidP="00A450A2">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Change w:id="689"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EDEF5BB" w14:textId="77777777" w:rsidR="00A450A2" w:rsidRPr="004D139E" w:rsidRDefault="00A450A2" w:rsidP="00A450A2">
            <w:pPr>
              <w:pStyle w:val="TAC"/>
              <w:rPr>
                <w:lang w:eastAsia="zh-CN"/>
              </w:rPr>
            </w:pPr>
            <w:r w:rsidRPr="004D139E">
              <w:rPr>
                <w:lang w:eastAsia="zh-CN"/>
              </w:rPr>
              <w:t>n41A</w:t>
            </w:r>
          </w:p>
        </w:tc>
        <w:tc>
          <w:tcPr>
            <w:tcW w:w="1417" w:type="dxa"/>
            <w:tcBorders>
              <w:top w:val="single" w:sz="4" w:space="0" w:color="auto"/>
              <w:left w:val="single" w:sz="4" w:space="0" w:color="auto"/>
              <w:bottom w:val="single" w:sz="4" w:space="0" w:color="auto"/>
              <w:right w:val="single" w:sz="4" w:space="0" w:color="auto"/>
            </w:tcBorders>
            <w:tcPrChange w:id="69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A85FEF7" w14:textId="77777777" w:rsidR="00A450A2" w:rsidRPr="004D139E" w:rsidRDefault="00A450A2" w:rsidP="00A450A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Change w:id="69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19349A3" w14:textId="77777777" w:rsidR="00A450A2" w:rsidRPr="004D139E" w:rsidRDefault="00A450A2" w:rsidP="00A450A2">
            <w:pPr>
              <w:pStyle w:val="TAC"/>
              <w:rPr>
                <w:lang w:eastAsia="zh-CN"/>
              </w:rPr>
            </w:pPr>
            <w:r w:rsidRPr="004D139E">
              <w:rPr>
                <w:lang w:eastAsia="zh-CN"/>
              </w:rPr>
              <w:t>n71A</w:t>
            </w:r>
          </w:p>
        </w:tc>
        <w:tc>
          <w:tcPr>
            <w:tcW w:w="1134" w:type="dxa"/>
            <w:tcBorders>
              <w:top w:val="single" w:sz="4" w:space="0" w:color="auto"/>
              <w:left w:val="single" w:sz="4" w:space="0" w:color="auto"/>
              <w:bottom w:val="single" w:sz="4" w:space="0" w:color="auto"/>
              <w:right w:val="single" w:sz="4" w:space="0" w:color="auto"/>
            </w:tcBorders>
            <w:tcPrChange w:id="69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A7CA818" w14:textId="77777777" w:rsidR="00A450A2" w:rsidRPr="004D139E" w:rsidRDefault="00A450A2" w:rsidP="00A450A2">
            <w:pPr>
              <w:pStyle w:val="TAC"/>
              <w:rPr>
                <w:lang w:eastAsia="zh-CN"/>
              </w:rPr>
            </w:pPr>
            <w:r w:rsidRPr="004D139E">
              <w:rPr>
                <w:lang w:eastAsia="zh-CN"/>
              </w:rPr>
              <w:t>-</w:t>
            </w:r>
          </w:p>
        </w:tc>
        <w:tc>
          <w:tcPr>
            <w:tcW w:w="1134" w:type="dxa"/>
            <w:tcBorders>
              <w:top w:val="single" w:sz="4" w:space="0" w:color="auto"/>
              <w:left w:val="single" w:sz="4" w:space="0" w:color="auto"/>
              <w:bottom w:val="single" w:sz="4" w:space="0" w:color="auto"/>
              <w:right w:val="single" w:sz="4" w:space="0" w:color="auto"/>
            </w:tcBorders>
            <w:tcPrChange w:id="69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B4944D5" w14:textId="77777777" w:rsidR="00A450A2" w:rsidRPr="004D139E" w:rsidRDefault="00A450A2" w:rsidP="00A450A2">
            <w:pPr>
              <w:pStyle w:val="TAC"/>
              <w:rPr>
                <w:lang w:eastAsia="zh-CN"/>
              </w:rPr>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694"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4E299D9" w14:textId="77777777" w:rsidR="00A450A2" w:rsidRPr="004D139E" w:rsidRDefault="00A450A2" w:rsidP="00A450A2">
            <w:pPr>
              <w:pStyle w:val="TAC"/>
              <w:rPr>
                <w:lang w:eastAsia="zh-CN"/>
              </w:rPr>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695"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343502CF" w14:textId="77777777" w:rsidR="00A450A2" w:rsidRPr="004D139E" w:rsidRDefault="00A450A2" w:rsidP="00A450A2">
            <w:pPr>
              <w:pStyle w:val="TAC"/>
              <w:rPr>
                <w:lang w:eastAsia="zh-CN"/>
              </w:rPr>
            </w:pPr>
            <w:r w:rsidRPr="004D139E">
              <w:rPr>
                <w:lang w:eastAsia="zh-CN"/>
              </w:rPr>
              <w:t>No</w:t>
            </w:r>
          </w:p>
        </w:tc>
      </w:tr>
      <w:tr w:rsidR="00A450A2" w:rsidRPr="004D139E" w14:paraId="0D9D20AE" w14:textId="77777777" w:rsidTr="00FC366E">
        <w:trPr>
          <w:trHeight w:val="288"/>
          <w:trPrChange w:id="696" w:author="Jinwen Ma" w:date="2023-07-11T14:59: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697" w:author="Jinwen Ma" w:date="2023-07-11T14:59:00Z">
              <w:tcPr>
                <w:tcW w:w="2190" w:type="dxa"/>
                <w:vMerge w:val="restart"/>
                <w:tcBorders>
                  <w:top w:val="single" w:sz="4" w:space="0" w:color="auto"/>
                  <w:left w:val="single" w:sz="4" w:space="0" w:color="auto"/>
                  <w:right w:val="single" w:sz="4" w:space="0" w:color="auto"/>
                </w:tcBorders>
                <w:shd w:val="clear" w:color="auto" w:fill="auto"/>
                <w:noWrap/>
              </w:tcPr>
            </w:tcPrChange>
          </w:tcPr>
          <w:p w14:paraId="183448B5" w14:textId="77777777" w:rsidR="00A450A2" w:rsidRPr="004D139E" w:rsidRDefault="00A450A2" w:rsidP="00A450A2">
            <w:pPr>
              <w:pStyle w:val="TAC"/>
              <w:rPr>
                <w:lang w:eastAsia="zh-CN"/>
              </w:rPr>
            </w:pPr>
            <w:r w:rsidRPr="004D139E">
              <w:rPr>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Change w:id="698"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8D610D0" w14:textId="77777777" w:rsidR="00A450A2" w:rsidRPr="004D139E" w:rsidRDefault="00A450A2" w:rsidP="00A450A2">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699"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374FB2DC" w14:textId="77777777" w:rsidR="00A450A2" w:rsidRPr="004D139E" w:rsidRDefault="00A450A2" w:rsidP="00A450A2">
            <w:pPr>
              <w:pStyle w:val="TAC"/>
              <w:rPr>
                <w:lang w:eastAsia="zh-CN"/>
              </w:rPr>
            </w:pPr>
            <w:r w:rsidRPr="004D139E">
              <w:rPr>
                <w:lang w:eastAsia="zh-CN"/>
              </w:rPr>
              <w:t>n48A</w:t>
            </w:r>
          </w:p>
        </w:tc>
        <w:tc>
          <w:tcPr>
            <w:tcW w:w="1417" w:type="dxa"/>
            <w:tcBorders>
              <w:top w:val="single" w:sz="4" w:space="0" w:color="auto"/>
              <w:left w:val="single" w:sz="4" w:space="0" w:color="auto"/>
              <w:bottom w:val="single" w:sz="4" w:space="0" w:color="auto"/>
              <w:right w:val="single" w:sz="4" w:space="0" w:color="auto"/>
            </w:tcBorders>
            <w:tcPrChange w:id="70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78D7DB6" w14:textId="77777777" w:rsidR="00A450A2" w:rsidRPr="004D139E" w:rsidRDefault="00A450A2" w:rsidP="00A450A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Change w:id="70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5A1C7626" w14:textId="77777777" w:rsidR="00A450A2" w:rsidRPr="004D139E" w:rsidRDefault="00A450A2" w:rsidP="00A450A2">
            <w:pPr>
              <w:pStyle w:val="TAC"/>
              <w:rPr>
                <w:lang w:eastAsia="zh-CN"/>
              </w:rPr>
            </w:pPr>
            <w:r w:rsidRPr="004D139E">
              <w:rPr>
                <w:lang w:eastAsia="zh-CN"/>
              </w:rPr>
              <w:t>n70A</w:t>
            </w:r>
          </w:p>
        </w:tc>
        <w:tc>
          <w:tcPr>
            <w:tcW w:w="1134" w:type="dxa"/>
            <w:tcBorders>
              <w:top w:val="single" w:sz="4" w:space="0" w:color="auto"/>
              <w:left w:val="single" w:sz="4" w:space="0" w:color="auto"/>
              <w:bottom w:val="single" w:sz="4" w:space="0" w:color="auto"/>
              <w:right w:val="single" w:sz="4" w:space="0" w:color="auto"/>
            </w:tcBorders>
            <w:tcPrChange w:id="70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10ED7124" w14:textId="77777777" w:rsidR="00A450A2" w:rsidRPr="004D139E" w:rsidRDefault="00A450A2" w:rsidP="00A450A2">
            <w:pPr>
              <w:pStyle w:val="TAC"/>
              <w:rPr>
                <w:lang w:eastAsia="zh-CN"/>
              </w:rPr>
            </w:pPr>
            <w:r w:rsidRPr="004D139E">
              <w:rPr>
                <w:lang w:eastAsia="zh-CN"/>
              </w:rPr>
              <w:t>n48A</w:t>
            </w:r>
          </w:p>
        </w:tc>
        <w:tc>
          <w:tcPr>
            <w:tcW w:w="1134" w:type="dxa"/>
            <w:tcBorders>
              <w:top w:val="single" w:sz="4" w:space="0" w:color="auto"/>
              <w:left w:val="single" w:sz="4" w:space="0" w:color="auto"/>
              <w:bottom w:val="single" w:sz="4" w:space="0" w:color="auto"/>
              <w:right w:val="single" w:sz="4" w:space="0" w:color="auto"/>
            </w:tcBorders>
            <w:tcPrChange w:id="70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01A23AF" w14:textId="77777777" w:rsidR="00A450A2" w:rsidRPr="004D139E" w:rsidRDefault="00A450A2" w:rsidP="00A450A2">
            <w:pPr>
              <w:pStyle w:val="TAC"/>
              <w:rPr>
                <w:lang w:eastAsia="zh-CN"/>
              </w:rPr>
            </w:pPr>
            <w:r w:rsidRPr="004D139E">
              <w:rPr>
                <w:lang w:eastAsia="zh-CN"/>
              </w:rPr>
              <w:t>n66A</w:t>
            </w:r>
          </w:p>
        </w:tc>
        <w:tc>
          <w:tcPr>
            <w:tcW w:w="1102" w:type="dxa"/>
            <w:tcBorders>
              <w:top w:val="single" w:sz="4" w:space="0" w:color="auto"/>
              <w:left w:val="single" w:sz="4" w:space="0" w:color="auto"/>
              <w:bottom w:val="single" w:sz="4" w:space="0" w:color="auto"/>
              <w:right w:val="single" w:sz="4" w:space="0" w:color="auto"/>
            </w:tcBorders>
            <w:tcPrChange w:id="704"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05D7AD7F" w14:textId="77777777" w:rsidR="00A450A2" w:rsidRPr="004D139E" w:rsidRDefault="00A450A2" w:rsidP="00A450A2">
            <w:pPr>
              <w:pStyle w:val="TAC"/>
              <w:rPr>
                <w:lang w:eastAsia="zh-CN"/>
              </w:rPr>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705"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3E27881A" w14:textId="77777777" w:rsidR="00A450A2" w:rsidRPr="004D139E" w:rsidRDefault="00A450A2" w:rsidP="00A450A2">
            <w:pPr>
              <w:pStyle w:val="TAC"/>
              <w:rPr>
                <w:lang w:eastAsia="zh-CN"/>
              </w:rPr>
            </w:pPr>
            <w:r w:rsidRPr="004D139E">
              <w:rPr>
                <w:lang w:eastAsia="zh-CN"/>
              </w:rPr>
              <w:t>No</w:t>
            </w:r>
          </w:p>
        </w:tc>
      </w:tr>
      <w:tr w:rsidR="00A450A2" w:rsidRPr="004D139E" w14:paraId="476AA302" w14:textId="77777777" w:rsidTr="00FC366E">
        <w:trPr>
          <w:trHeight w:val="288"/>
          <w:trPrChange w:id="706"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707" w:author="Jinwen Ma" w:date="2023-07-11T14:59:00Z">
              <w:tcPr>
                <w:tcW w:w="2190" w:type="dxa"/>
                <w:vMerge/>
                <w:tcBorders>
                  <w:left w:val="single" w:sz="4" w:space="0" w:color="auto"/>
                  <w:right w:val="single" w:sz="4" w:space="0" w:color="auto"/>
                </w:tcBorders>
                <w:shd w:val="clear" w:color="auto" w:fill="auto"/>
                <w:noWrap/>
              </w:tcPr>
            </w:tcPrChange>
          </w:tcPr>
          <w:p w14:paraId="5FFB6EA1" w14:textId="77777777" w:rsidR="00A450A2" w:rsidRPr="004D139E" w:rsidRDefault="00A450A2" w:rsidP="00A450A2">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Change w:id="708"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BCFF1E7" w14:textId="77777777" w:rsidR="00A450A2" w:rsidRPr="004D139E" w:rsidRDefault="00A450A2" w:rsidP="00A450A2">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709"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37FF57A" w14:textId="77777777" w:rsidR="00A450A2" w:rsidRPr="004D139E" w:rsidRDefault="00A450A2" w:rsidP="00A450A2">
            <w:pPr>
              <w:pStyle w:val="TAC"/>
              <w:rPr>
                <w:lang w:eastAsia="zh-CN"/>
              </w:rPr>
            </w:pPr>
            <w:r w:rsidRPr="004D139E">
              <w:rPr>
                <w:lang w:eastAsia="zh-CN"/>
              </w:rPr>
              <w:t>n48A</w:t>
            </w:r>
          </w:p>
        </w:tc>
        <w:tc>
          <w:tcPr>
            <w:tcW w:w="1417" w:type="dxa"/>
            <w:tcBorders>
              <w:top w:val="single" w:sz="4" w:space="0" w:color="auto"/>
              <w:left w:val="single" w:sz="4" w:space="0" w:color="auto"/>
              <w:bottom w:val="single" w:sz="4" w:space="0" w:color="auto"/>
              <w:right w:val="single" w:sz="4" w:space="0" w:color="auto"/>
            </w:tcBorders>
            <w:tcPrChange w:id="71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5EF8F288" w14:textId="77777777" w:rsidR="00A450A2" w:rsidRPr="004D139E" w:rsidRDefault="00A450A2" w:rsidP="00A450A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Change w:id="71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F7D2181" w14:textId="77777777" w:rsidR="00A450A2" w:rsidRPr="004D139E" w:rsidRDefault="00A450A2" w:rsidP="00A450A2">
            <w:pPr>
              <w:pStyle w:val="TAC"/>
              <w:rPr>
                <w:lang w:eastAsia="zh-CN"/>
              </w:rPr>
            </w:pPr>
            <w:r w:rsidRPr="004D139E">
              <w:rPr>
                <w:lang w:eastAsia="zh-CN"/>
              </w:rPr>
              <w:t>n70A</w:t>
            </w:r>
          </w:p>
        </w:tc>
        <w:tc>
          <w:tcPr>
            <w:tcW w:w="1134" w:type="dxa"/>
            <w:tcBorders>
              <w:top w:val="single" w:sz="4" w:space="0" w:color="auto"/>
              <w:left w:val="single" w:sz="4" w:space="0" w:color="auto"/>
              <w:bottom w:val="single" w:sz="4" w:space="0" w:color="auto"/>
              <w:right w:val="single" w:sz="4" w:space="0" w:color="auto"/>
            </w:tcBorders>
            <w:tcPrChange w:id="71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E7AFA06" w14:textId="77777777" w:rsidR="00A450A2" w:rsidRPr="004D139E" w:rsidRDefault="00A450A2" w:rsidP="00A450A2">
            <w:pPr>
              <w:pStyle w:val="TAC"/>
              <w:rPr>
                <w:lang w:eastAsia="zh-CN"/>
              </w:rPr>
            </w:pPr>
            <w:r w:rsidRPr="004D139E">
              <w:rPr>
                <w:lang w:eastAsia="zh-CN"/>
              </w:rPr>
              <w:t>n48A</w:t>
            </w:r>
          </w:p>
        </w:tc>
        <w:tc>
          <w:tcPr>
            <w:tcW w:w="1134" w:type="dxa"/>
            <w:tcBorders>
              <w:top w:val="single" w:sz="4" w:space="0" w:color="auto"/>
              <w:left w:val="single" w:sz="4" w:space="0" w:color="auto"/>
              <w:bottom w:val="single" w:sz="4" w:space="0" w:color="auto"/>
              <w:right w:val="single" w:sz="4" w:space="0" w:color="auto"/>
            </w:tcBorders>
            <w:tcPrChange w:id="71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ED69FCE" w14:textId="77777777" w:rsidR="00A450A2" w:rsidRPr="004D139E" w:rsidRDefault="00A450A2" w:rsidP="00A450A2">
            <w:pPr>
              <w:pStyle w:val="TAC"/>
              <w:rPr>
                <w:lang w:eastAsia="zh-CN"/>
              </w:rPr>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714"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6ABD83B1" w14:textId="77777777" w:rsidR="00A450A2" w:rsidRPr="004D139E" w:rsidRDefault="00A450A2" w:rsidP="00A450A2">
            <w:pPr>
              <w:pStyle w:val="TAC"/>
              <w:rPr>
                <w:lang w:eastAsia="zh-CN"/>
              </w:rPr>
            </w:pPr>
            <w:r w:rsidRPr="004D139E">
              <w:rPr>
                <w:lang w:eastAsia="zh-CN"/>
              </w:rPr>
              <w:t>n70A</w:t>
            </w:r>
          </w:p>
        </w:tc>
        <w:tc>
          <w:tcPr>
            <w:tcW w:w="1102" w:type="dxa"/>
            <w:tcBorders>
              <w:top w:val="single" w:sz="4" w:space="0" w:color="auto"/>
              <w:left w:val="single" w:sz="4" w:space="0" w:color="auto"/>
              <w:bottom w:val="single" w:sz="4" w:space="0" w:color="auto"/>
              <w:right w:val="single" w:sz="4" w:space="0" w:color="auto"/>
            </w:tcBorders>
            <w:tcPrChange w:id="715"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0371FFB0" w14:textId="77777777" w:rsidR="00A450A2" w:rsidRPr="004D139E" w:rsidRDefault="00A450A2" w:rsidP="00A450A2">
            <w:pPr>
              <w:pStyle w:val="TAC"/>
              <w:rPr>
                <w:lang w:eastAsia="zh-CN"/>
              </w:rPr>
            </w:pPr>
            <w:r w:rsidRPr="004D139E">
              <w:rPr>
                <w:lang w:eastAsia="zh-CN"/>
              </w:rPr>
              <w:t>No</w:t>
            </w:r>
          </w:p>
        </w:tc>
      </w:tr>
      <w:tr w:rsidR="00A450A2" w:rsidRPr="004D139E" w14:paraId="65244E33" w14:textId="77777777" w:rsidTr="00FC366E">
        <w:trPr>
          <w:trHeight w:val="288"/>
          <w:trPrChange w:id="716" w:author="Jinwen Ma" w:date="2023-07-11T14:59: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717" w:author="Jinwen Ma" w:date="2023-07-11T14:59:00Z">
              <w:tcPr>
                <w:tcW w:w="2190" w:type="dxa"/>
                <w:vMerge w:val="restart"/>
                <w:tcBorders>
                  <w:top w:val="single" w:sz="4" w:space="0" w:color="auto"/>
                  <w:left w:val="single" w:sz="4" w:space="0" w:color="auto"/>
                  <w:right w:val="single" w:sz="4" w:space="0" w:color="auto"/>
                </w:tcBorders>
                <w:shd w:val="clear" w:color="auto" w:fill="auto"/>
                <w:noWrap/>
              </w:tcPr>
            </w:tcPrChange>
          </w:tcPr>
          <w:p w14:paraId="60FC53AC" w14:textId="77777777" w:rsidR="00A450A2" w:rsidRPr="004D139E" w:rsidRDefault="00A450A2" w:rsidP="00A450A2">
            <w:pPr>
              <w:pStyle w:val="TAC"/>
              <w:rPr>
                <w:lang w:eastAsia="zh-CN"/>
              </w:rPr>
            </w:pPr>
            <w:r w:rsidRPr="004D139E">
              <w:rPr>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Change w:id="718"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B22E66B" w14:textId="77777777" w:rsidR="00A450A2" w:rsidRPr="004D139E" w:rsidRDefault="00A450A2" w:rsidP="00A450A2">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719"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4EE7728" w14:textId="77777777" w:rsidR="00A450A2" w:rsidRPr="004D139E" w:rsidRDefault="00A450A2" w:rsidP="00A450A2">
            <w:pPr>
              <w:pStyle w:val="TAC"/>
              <w:rPr>
                <w:lang w:eastAsia="zh-CN"/>
              </w:rPr>
            </w:pPr>
            <w:r w:rsidRPr="004D139E">
              <w:rPr>
                <w:lang w:eastAsia="zh-CN"/>
              </w:rPr>
              <w:t>n48A</w:t>
            </w:r>
          </w:p>
        </w:tc>
        <w:tc>
          <w:tcPr>
            <w:tcW w:w="1417" w:type="dxa"/>
            <w:tcBorders>
              <w:top w:val="single" w:sz="4" w:space="0" w:color="auto"/>
              <w:left w:val="single" w:sz="4" w:space="0" w:color="auto"/>
              <w:bottom w:val="single" w:sz="4" w:space="0" w:color="auto"/>
              <w:right w:val="single" w:sz="4" w:space="0" w:color="auto"/>
            </w:tcBorders>
            <w:tcPrChange w:id="72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1B5DFCAB" w14:textId="77777777" w:rsidR="00A450A2" w:rsidRPr="004D139E" w:rsidRDefault="00A450A2" w:rsidP="00A450A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Change w:id="72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FB2FC5E" w14:textId="77777777" w:rsidR="00A450A2" w:rsidRPr="004D139E" w:rsidRDefault="00A450A2" w:rsidP="00A450A2">
            <w:pPr>
              <w:pStyle w:val="TAC"/>
              <w:rPr>
                <w:lang w:eastAsia="zh-CN"/>
              </w:rPr>
            </w:pPr>
            <w:r w:rsidRPr="004D139E">
              <w:rPr>
                <w:lang w:eastAsia="zh-CN"/>
              </w:rPr>
              <w:t>n71A</w:t>
            </w:r>
          </w:p>
        </w:tc>
        <w:tc>
          <w:tcPr>
            <w:tcW w:w="1134" w:type="dxa"/>
            <w:tcBorders>
              <w:top w:val="single" w:sz="4" w:space="0" w:color="auto"/>
              <w:left w:val="single" w:sz="4" w:space="0" w:color="auto"/>
              <w:bottom w:val="single" w:sz="4" w:space="0" w:color="auto"/>
              <w:right w:val="single" w:sz="4" w:space="0" w:color="auto"/>
            </w:tcBorders>
            <w:tcPrChange w:id="72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10889099" w14:textId="77777777" w:rsidR="00A450A2" w:rsidRPr="004D139E" w:rsidRDefault="00A450A2" w:rsidP="00A450A2">
            <w:pPr>
              <w:pStyle w:val="TAC"/>
              <w:rPr>
                <w:lang w:eastAsia="zh-CN"/>
              </w:rPr>
            </w:pPr>
            <w:r w:rsidRPr="004D139E">
              <w:rPr>
                <w:lang w:eastAsia="zh-CN"/>
              </w:rPr>
              <w:t>n48A</w:t>
            </w:r>
          </w:p>
        </w:tc>
        <w:tc>
          <w:tcPr>
            <w:tcW w:w="1134" w:type="dxa"/>
            <w:tcBorders>
              <w:top w:val="single" w:sz="4" w:space="0" w:color="auto"/>
              <w:left w:val="single" w:sz="4" w:space="0" w:color="auto"/>
              <w:bottom w:val="single" w:sz="4" w:space="0" w:color="auto"/>
              <w:right w:val="single" w:sz="4" w:space="0" w:color="auto"/>
            </w:tcBorders>
            <w:tcPrChange w:id="72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21FE72A" w14:textId="77777777" w:rsidR="00A450A2" w:rsidRPr="004D139E" w:rsidRDefault="00A450A2" w:rsidP="00A450A2">
            <w:pPr>
              <w:pStyle w:val="TAC"/>
              <w:rPr>
                <w:lang w:eastAsia="zh-CN"/>
              </w:rPr>
            </w:pPr>
            <w:r w:rsidRPr="004D139E">
              <w:rPr>
                <w:lang w:eastAsia="zh-CN"/>
              </w:rPr>
              <w:t>n66A</w:t>
            </w:r>
          </w:p>
        </w:tc>
        <w:tc>
          <w:tcPr>
            <w:tcW w:w="1102" w:type="dxa"/>
            <w:tcBorders>
              <w:top w:val="single" w:sz="4" w:space="0" w:color="auto"/>
              <w:left w:val="single" w:sz="4" w:space="0" w:color="auto"/>
              <w:bottom w:val="single" w:sz="4" w:space="0" w:color="auto"/>
              <w:right w:val="single" w:sz="4" w:space="0" w:color="auto"/>
            </w:tcBorders>
            <w:tcPrChange w:id="724"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CF42F30" w14:textId="77777777" w:rsidR="00A450A2" w:rsidRPr="004D139E" w:rsidRDefault="00A450A2" w:rsidP="00A450A2">
            <w:pPr>
              <w:pStyle w:val="TAC"/>
              <w:rPr>
                <w:lang w:eastAsia="zh-CN"/>
              </w:rPr>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725"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3EC34B16" w14:textId="77777777" w:rsidR="00A450A2" w:rsidRPr="004D139E" w:rsidRDefault="00A450A2" w:rsidP="00A450A2">
            <w:pPr>
              <w:pStyle w:val="TAC"/>
              <w:rPr>
                <w:lang w:eastAsia="zh-CN"/>
              </w:rPr>
            </w:pPr>
            <w:r w:rsidRPr="004D139E">
              <w:rPr>
                <w:lang w:eastAsia="zh-CN"/>
              </w:rPr>
              <w:t>No</w:t>
            </w:r>
          </w:p>
        </w:tc>
      </w:tr>
      <w:tr w:rsidR="00A450A2" w:rsidRPr="004D139E" w14:paraId="076296B5" w14:textId="77777777" w:rsidTr="00FC366E">
        <w:trPr>
          <w:trHeight w:val="288"/>
          <w:trPrChange w:id="726"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727" w:author="Jinwen Ma" w:date="2023-07-11T14:59:00Z">
              <w:tcPr>
                <w:tcW w:w="2190" w:type="dxa"/>
                <w:vMerge/>
                <w:tcBorders>
                  <w:left w:val="single" w:sz="4" w:space="0" w:color="auto"/>
                  <w:right w:val="single" w:sz="4" w:space="0" w:color="auto"/>
                </w:tcBorders>
                <w:shd w:val="clear" w:color="auto" w:fill="auto"/>
                <w:noWrap/>
              </w:tcPr>
            </w:tcPrChange>
          </w:tcPr>
          <w:p w14:paraId="3CD8F81C" w14:textId="77777777" w:rsidR="00A450A2" w:rsidRPr="004D139E" w:rsidRDefault="00A450A2" w:rsidP="00A450A2">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Change w:id="728"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6AB30E21" w14:textId="77777777" w:rsidR="00A450A2" w:rsidRPr="004D139E" w:rsidRDefault="00A450A2" w:rsidP="00A450A2">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729"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231FE86" w14:textId="77777777" w:rsidR="00A450A2" w:rsidRPr="004D139E" w:rsidRDefault="00A450A2" w:rsidP="00A450A2">
            <w:pPr>
              <w:pStyle w:val="TAC"/>
              <w:rPr>
                <w:lang w:eastAsia="zh-CN"/>
              </w:rPr>
            </w:pPr>
            <w:r w:rsidRPr="004D139E">
              <w:rPr>
                <w:lang w:eastAsia="zh-CN"/>
              </w:rPr>
              <w:t>n48A</w:t>
            </w:r>
          </w:p>
        </w:tc>
        <w:tc>
          <w:tcPr>
            <w:tcW w:w="1417" w:type="dxa"/>
            <w:tcBorders>
              <w:top w:val="single" w:sz="4" w:space="0" w:color="auto"/>
              <w:left w:val="single" w:sz="4" w:space="0" w:color="auto"/>
              <w:bottom w:val="single" w:sz="4" w:space="0" w:color="auto"/>
              <w:right w:val="single" w:sz="4" w:space="0" w:color="auto"/>
            </w:tcBorders>
            <w:tcPrChange w:id="73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2FE4229" w14:textId="77777777" w:rsidR="00A450A2" w:rsidRPr="004D139E" w:rsidRDefault="00A450A2" w:rsidP="00A450A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Change w:id="73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F3CCC86" w14:textId="77777777" w:rsidR="00A450A2" w:rsidRPr="004D139E" w:rsidRDefault="00A450A2" w:rsidP="00A450A2">
            <w:pPr>
              <w:pStyle w:val="TAC"/>
              <w:rPr>
                <w:lang w:eastAsia="zh-CN"/>
              </w:rPr>
            </w:pPr>
            <w:r w:rsidRPr="004D139E">
              <w:rPr>
                <w:lang w:eastAsia="zh-CN"/>
              </w:rPr>
              <w:t>n71A</w:t>
            </w:r>
          </w:p>
        </w:tc>
        <w:tc>
          <w:tcPr>
            <w:tcW w:w="1134" w:type="dxa"/>
            <w:tcBorders>
              <w:top w:val="single" w:sz="4" w:space="0" w:color="auto"/>
              <w:left w:val="single" w:sz="4" w:space="0" w:color="auto"/>
              <w:bottom w:val="single" w:sz="4" w:space="0" w:color="auto"/>
              <w:right w:val="single" w:sz="4" w:space="0" w:color="auto"/>
            </w:tcBorders>
            <w:tcPrChange w:id="73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A7F2247" w14:textId="77777777" w:rsidR="00A450A2" w:rsidRPr="004D139E" w:rsidRDefault="00A450A2" w:rsidP="00A450A2">
            <w:pPr>
              <w:pStyle w:val="TAC"/>
              <w:rPr>
                <w:lang w:eastAsia="zh-CN"/>
              </w:rPr>
            </w:pPr>
            <w:r w:rsidRPr="004D139E">
              <w:rPr>
                <w:lang w:eastAsia="zh-CN"/>
              </w:rPr>
              <w:t>n48A</w:t>
            </w:r>
          </w:p>
        </w:tc>
        <w:tc>
          <w:tcPr>
            <w:tcW w:w="1134" w:type="dxa"/>
            <w:tcBorders>
              <w:top w:val="single" w:sz="4" w:space="0" w:color="auto"/>
              <w:left w:val="single" w:sz="4" w:space="0" w:color="auto"/>
              <w:bottom w:val="single" w:sz="4" w:space="0" w:color="auto"/>
              <w:right w:val="single" w:sz="4" w:space="0" w:color="auto"/>
            </w:tcBorders>
            <w:tcPrChange w:id="73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A52B012" w14:textId="77777777" w:rsidR="00A450A2" w:rsidRPr="004D139E" w:rsidRDefault="00A450A2" w:rsidP="00A450A2">
            <w:pPr>
              <w:pStyle w:val="TAC"/>
              <w:rPr>
                <w:lang w:eastAsia="zh-CN"/>
              </w:rPr>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734"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613977CE" w14:textId="77777777" w:rsidR="00A450A2" w:rsidRPr="004D139E" w:rsidRDefault="00A450A2" w:rsidP="00A450A2">
            <w:pPr>
              <w:pStyle w:val="TAC"/>
              <w:rPr>
                <w:lang w:eastAsia="zh-CN"/>
              </w:rPr>
            </w:pPr>
            <w:r w:rsidRPr="004D139E">
              <w:rPr>
                <w:lang w:eastAsia="zh-CN"/>
              </w:rPr>
              <w:t>n71A</w:t>
            </w:r>
          </w:p>
        </w:tc>
        <w:tc>
          <w:tcPr>
            <w:tcW w:w="1102" w:type="dxa"/>
            <w:tcBorders>
              <w:top w:val="single" w:sz="4" w:space="0" w:color="auto"/>
              <w:left w:val="single" w:sz="4" w:space="0" w:color="auto"/>
              <w:bottom w:val="single" w:sz="4" w:space="0" w:color="auto"/>
              <w:right w:val="single" w:sz="4" w:space="0" w:color="auto"/>
            </w:tcBorders>
            <w:tcPrChange w:id="735"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4B60ECC" w14:textId="77777777" w:rsidR="00A450A2" w:rsidRPr="004D139E" w:rsidRDefault="00A450A2" w:rsidP="00A450A2">
            <w:pPr>
              <w:pStyle w:val="TAC"/>
              <w:rPr>
                <w:lang w:eastAsia="zh-CN"/>
              </w:rPr>
            </w:pPr>
            <w:r w:rsidRPr="004D139E">
              <w:rPr>
                <w:lang w:eastAsia="zh-CN"/>
              </w:rPr>
              <w:t>No</w:t>
            </w:r>
          </w:p>
        </w:tc>
      </w:tr>
      <w:tr w:rsidR="00A450A2" w:rsidRPr="004D139E" w14:paraId="46BD4F3F" w14:textId="77777777" w:rsidTr="00FC366E">
        <w:trPr>
          <w:trHeight w:val="288"/>
          <w:trPrChange w:id="736"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737" w:author="Jinwen Ma" w:date="2023-07-11T14:59:00Z">
              <w:tcPr>
                <w:tcW w:w="2190" w:type="dxa"/>
                <w:vMerge/>
                <w:tcBorders>
                  <w:left w:val="single" w:sz="4" w:space="0" w:color="auto"/>
                  <w:right w:val="single" w:sz="4" w:space="0" w:color="auto"/>
                </w:tcBorders>
                <w:shd w:val="clear" w:color="auto" w:fill="auto"/>
                <w:noWrap/>
              </w:tcPr>
            </w:tcPrChange>
          </w:tcPr>
          <w:p w14:paraId="6C3C5520" w14:textId="77777777" w:rsidR="00A450A2" w:rsidRPr="004D139E" w:rsidRDefault="00A450A2" w:rsidP="00A450A2">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Change w:id="738"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619A8F61" w14:textId="77777777" w:rsidR="00A450A2" w:rsidRPr="004D139E" w:rsidRDefault="00A450A2" w:rsidP="00A450A2">
            <w:pPr>
              <w:pStyle w:val="TAC"/>
              <w:rPr>
                <w:lang w:eastAsia="zh-CN"/>
              </w:rPr>
            </w:pPr>
            <w:r w:rsidRPr="004D139E">
              <w:rPr>
                <w:lang w:eastAsia="zh-CN"/>
              </w:rPr>
              <w:t>CA_n66A-n71A</w:t>
            </w:r>
          </w:p>
        </w:tc>
        <w:tc>
          <w:tcPr>
            <w:tcW w:w="1418" w:type="dxa"/>
            <w:tcBorders>
              <w:top w:val="single" w:sz="4" w:space="0" w:color="auto"/>
              <w:left w:val="single" w:sz="4" w:space="0" w:color="auto"/>
              <w:bottom w:val="single" w:sz="4" w:space="0" w:color="auto"/>
              <w:right w:val="single" w:sz="4" w:space="0" w:color="auto"/>
            </w:tcBorders>
            <w:tcPrChange w:id="739"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17B65AB" w14:textId="77777777" w:rsidR="00A450A2" w:rsidRPr="004D139E" w:rsidRDefault="00A450A2" w:rsidP="00A450A2">
            <w:pPr>
              <w:pStyle w:val="TAC"/>
              <w:rPr>
                <w:lang w:eastAsia="zh-CN"/>
              </w:rPr>
            </w:pPr>
            <w:r w:rsidRPr="004D139E">
              <w:rPr>
                <w:lang w:eastAsia="zh-CN"/>
              </w:rPr>
              <w:t>n48A</w:t>
            </w:r>
          </w:p>
        </w:tc>
        <w:tc>
          <w:tcPr>
            <w:tcW w:w="1417" w:type="dxa"/>
            <w:tcBorders>
              <w:top w:val="single" w:sz="4" w:space="0" w:color="auto"/>
              <w:left w:val="single" w:sz="4" w:space="0" w:color="auto"/>
              <w:bottom w:val="single" w:sz="4" w:space="0" w:color="auto"/>
              <w:right w:val="single" w:sz="4" w:space="0" w:color="auto"/>
            </w:tcBorders>
            <w:tcPrChange w:id="74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5F7F409" w14:textId="77777777" w:rsidR="00A450A2" w:rsidRPr="004D139E" w:rsidRDefault="00A450A2" w:rsidP="00A450A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Change w:id="74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4459EFD6" w14:textId="77777777" w:rsidR="00A450A2" w:rsidRPr="004D139E" w:rsidRDefault="00A450A2" w:rsidP="00A450A2">
            <w:pPr>
              <w:pStyle w:val="TAC"/>
              <w:rPr>
                <w:lang w:eastAsia="zh-CN"/>
              </w:rPr>
            </w:pPr>
            <w:r w:rsidRPr="004D139E">
              <w:rPr>
                <w:lang w:eastAsia="zh-CN"/>
              </w:rPr>
              <w:t>n71A</w:t>
            </w:r>
          </w:p>
        </w:tc>
        <w:tc>
          <w:tcPr>
            <w:tcW w:w="1134" w:type="dxa"/>
            <w:tcBorders>
              <w:top w:val="single" w:sz="4" w:space="0" w:color="auto"/>
              <w:left w:val="single" w:sz="4" w:space="0" w:color="auto"/>
              <w:bottom w:val="single" w:sz="4" w:space="0" w:color="auto"/>
              <w:right w:val="single" w:sz="4" w:space="0" w:color="auto"/>
            </w:tcBorders>
            <w:tcPrChange w:id="74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952BFC8" w14:textId="77777777" w:rsidR="00A450A2" w:rsidRPr="004D139E" w:rsidRDefault="00A450A2" w:rsidP="00A450A2">
            <w:pPr>
              <w:pStyle w:val="TAC"/>
              <w:rPr>
                <w:lang w:eastAsia="zh-CN"/>
              </w:rPr>
            </w:pPr>
            <w:r w:rsidRPr="004D139E">
              <w:rPr>
                <w:lang w:eastAsia="zh-CN"/>
              </w:rPr>
              <w:t>-</w:t>
            </w:r>
          </w:p>
        </w:tc>
        <w:tc>
          <w:tcPr>
            <w:tcW w:w="1134" w:type="dxa"/>
            <w:tcBorders>
              <w:top w:val="single" w:sz="4" w:space="0" w:color="auto"/>
              <w:left w:val="single" w:sz="4" w:space="0" w:color="auto"/>
              <w:bottom w:val="single" w:sz="4" w:space="0" w:color="auto"/>
              <w:right w:val="single" w:sz="4" w:space="0" w:color="auto"/>
            </w:tcBorders>
            <w:tcPrChange w:id="74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69429BC" w14:textId="77777777" w:rsidR="00A450A2" w:rsidRPr="004D139E" w:rsidRDefault="00A450A2" w:rsidP="00A450A2">
            <w:pPr>
              <w:pStyle w:val="TAC"/>
              <w:rPr>
                <w:lang w:eastAsia="zh-CN"/>
              </w:rPr>
            </w:pPr>
            <w:r w:rsidRPr="004D139E">
              <w:rPr>
                <w:lang w:eastAsia="zh-CN"/>
              </w:rPr>
              <w:t>n66A</w:t>
            </w:r>
          </w:p>
        </w:tc>
        <w:tc>
          <w:tcPr>
            <w:tcW w:w="1102" w:type="dxa"/>
            <w:tcBorders>
              <w:top w:val="single" w:sz="4" w:space="0" w:color="auto"/>
              <w:left w:val="single" w:sz="4" w:space="0" w:color="auto"/>
              <w:bottom w:val="single" w:sz="4" w:space="0" w:color="auto"/>
              <w:right w:val="single" w:sz="4" w:space="0" w:color="auto"/>
            </w:tcBorders>
            <w:tcPrChange w:id="744"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D11CF1C" w14:textId="77777777" w:rsidR="00A450A2" w:rsidRPr="004D139E" w:rsidRDefault="00A450A2" w:rsidP="00A450A2">
            <w:pPr>
              <w:pStyle w:val="TAC"/>
              <w:rPr>
                <w:lang w:eastAsia="zh-CN"/>
              </w:rPr>
            </w:pPr>
            <w:r w:rsidRPr="004D139E">
              <w:rPr>
                <w:lang w:eastAsia="zh-CN"/>
              </w:rPr>
              <w:t>n71A</w:t>
            </w:r>
          </w:p>
        </w:tc>
        <w:tc>
          <w:tcPr>
            <w:tcW w:w="1102" w:type="dxa"/>
            <w:tcBorders>
              <w:top w:val="single" w:sz="4" w:space="0" w:color="auto"/>
              <w:left w:val="single" w:sz="4" w:space="0" w:color="auto"/>
              <w:bottom w:val="single" w:sz="4" w:space="0" w:color="auto"/>
              <w:right w:val="single" w:sz="4" w:space="0" w:color="auto"/>
            </w:tcBorders>
            <w:tcPrChange w:id="745"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2F435FC2" w14:textId="77777777" w:rsidR="00A450A2" w:rsidRPr="004D139E" w:rsidRDefault="00A450A2" w:rsidP="00A450A2">
            <w:pPr>
              <w:pStyle w:val="TAC"/>
              <w:rPr>
                <w:lang w:eastAsia="zh-CN"/>
              </w:rPr>
            </w:pPr>
            <w:r w:rsidRPr="004D139E">
              <w:rPr>
                <w:lang w:eastAsia="zh-CN"/>
              </w:rPr>
              <w:t>No</w:t>
            </w:r>
          </w:p>
        </w:tc>
      </w:tr>
      <w:tr w:rsidR="00A450A2" w:rsidRPr="004D139E" w14:paraId="6B5D041D" w14:textId="77777777" w:rsidTr="00FC366E">
        <w:trPr>
          <w:trHeight w:val="288"/>
          <w:trPrChange w:id="746" w:author="Jinwen Ma" w:date="2023-07-11T14:59: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747" w:author="Jinwen Ma" w:date="2023-07-11T14:59:00Z">
              <w:tcPr>
                <w:tcW w:w="2190" w:type="dxa"/>
                <w:vMerge w:val="restart"/>
                <w:tcBorders>
                  <w:top w:val="single" w:sz="4" w:space="0" w:color="auto"/>
                  <w:left w:val="single" w:sz="4" w:space="0" w:color="auto"/>
                  <w:right w:val="single" w:sz="4" w:space="0" w:color="auto"/>
                </w:tcBorders>
                <w:shd w:val="clear" w:color="auto" w:fill="auto"/>
                <w:noWrap/>
              </w:tcPr>
            </w:tcPrChange>
          </w:tcPr>
          <w:p w14:paraId="6795FF72"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Change w:id="748"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075B746"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749"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3F049966"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75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E7DB4E6"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75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2791AE81"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Change w:id="75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1AE04144"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75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28347C3C"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754"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008EDBEC"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755" w:author="Jinwen Ma" w:date="2023-07-11T14:59:00Z">
              <w:tcPr>
                <w:tcW w:w="1102" w:type="dxa"/>
                <w:tcBorders>
                  <w:top w:val="single" w:sz="4" w:space="0" w:color="auto"/>
                  <w:left w:val="single" w:sz="4" w:space="0" w:color="auto"/>
                  <w:right w:val="single" w:sz="4" w:space="0" w:color="auto"/>
                </w:tcBorders>
              </w:tcPr>
            </w:tcPrChange>
          </w:tcPr>
          <w:p w14:paraId="0397A336"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A450A2" w:rsidRPr="004D139E" w14:paraId="23A11E1D" w14:textId="77777777" w:rsidTr="00FC366E">
        <w:trPr>
          <w:trHeight w:val="288"/>
          <w:trPrChange w:id="756"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757" w:author="Jinwen Ma" w:date="2023-07-11T14:59:00Z">
              <w:tcPr>
                <w:tcW w:w="2190" w:type="dxa"/>
                <w:vMerge/>
                <w:tcBorders>
                  <w:left w:val="single" w:sz="4" w:space="0" w:color="auto"/>
                  <w:right w:val="single" w:sz="4" w:space="0" w:color="auto"/>
                </w:tcBorders>
                <w:shd w:val="clear" w:color="auto" w:fill="auto"/>
                <w:noWrap/>
              </w:tcPr>
            </w:tcPrChange>
          </w:tcPr>
          <w:p w14:paraId="6A73CC65"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Change w:id="758"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7752304"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759"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3CD58F8"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76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57DB207F"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76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C7A9263"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Change w:id="76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54EA92B"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76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5BCC238"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764"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573B1E3"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765" w:author="Jinwen Ma" w:date="2023-07-11T14:59:00Z">
              <w:tcPr>
                <w:tcW w:w="1102" w:type="dxa"/>
                <w:tcBorders>
                  <w:top w:val="single" w:sz="4" w:space="0" w:color="auto"/>
                  <w:left w:val="single" w:sz="4" w:space="0" w:color="auto"/>
                  <w:right w:val="single" w:sz="4" w:space="0" w:color="auto"/>
                </w:tcBorders>
              </w:tcPr>
            </w:tcPrChange>
          </w:tcPr>
          <w:p w14:paraId="727C3F9B"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A450A2" w:rsidRPr="004D139E" w14:paraId="0DBA8476" w14:textId="77777777" w:rsidTr="00FC366E">
        <w:trPr>
          <w:trHeight w:val="288"/>
          <w:trPrChange w:id="766"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767" w:author="Jinwen Ma" w:date="2023-07-11T14:59:00Z">
              <w:tcPr>
                <w:tcW w:w="2190" w:type="dxa"/>
                <w:vMerge/>
                <w:tcBorders>
                  <w:left w:val="single" w:sz="4" w:space="0" w:color="auto"/>
                  <w:right w:val="single" w:sz="4" w:space="0" w:color="auto"/>
                </w:tcBorders>
                <w:shd w:val="clear" w:color="auto" w:fill="auto"/>
                <w:noWrap/>
              </w:tcPr>
            </w:tcPrChange>
          </w:tcPr>
          <w:p w14:paraId="770CFB4D"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Change w:id="768"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8119EBA"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Change w:id="769"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70312D2"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77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BF5E68A"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77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239A3DB0"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Change w:id="77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F3D3EA9"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77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1B99BC4D"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774"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3D9A6D1"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775" w:author="Jinwen Ma" w:date="2023-07-11T14:59:00Z">
              <w:tcPr>
                <w:tcW w:w="1102" w:type="dxa"/>
                <w:tcBorders>
                  <w:top w:val="single" w:sz="4" w:space="0" w:color="auto"/>
                  <w:left w:val="single" w:sz="4" w:space="0" w:color="auto"/>
                  <w:right w:val="single" w:sz="4" w:space="0" w:color="auto"/>
                </w:tcBorders>
              </w:tcPr>
            </w:tcPrChange>
          </w:tcPr>
          <w:p w14:paraId="7FE19FC0"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A450A2" w:rsidRPr="004D139E" w14:paraId="39EFA30C" w14:textId="77777777" w:rsidTr="00FC366E">
        <w:trPr>
          <w:trHeight w:val="288"/>
          <w:trPrChange w:id="776" w:author="Jinwen Ma" w:date="2023-07-11T14:59: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777" w:author="Jinwen Ma" w:date="2023-07-11T14:59:00Z">
              <w:tcPr>
                <w:tcW w:w="2190" w:type="dxa"/>
                <w:vMerge w:val="restart"/>
                <w:tcBorders>
                  <w:top w:val="single" w:sz="4" w:space="0" w:color="auto"/>
                  <w:left w:val="single" w:sz="4" w:space="0" w:color="auto"/>
                  <w:right w:val="single" w:sz="4" w:space="0" w:color="auto"/>
                </w:tcBorders>
                <w:shd w:val="clear" w:color="auto" w:fill="auto"/>
                <w:noWrap/>
              </w:tcPr>
            </w:tcPrChange>
          </w:tcPr>
          <w:p w14:paraId="47785226"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Change w:id="778"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6DF446E1"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779"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4F502617"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78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50D2200A"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78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2823F7C0"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78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6E44B9B"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78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F353E64"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784"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38A76E4D"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785" w:author="Jinwen Ma" w:date="2023-07-11T14:59:00Z">
              <w:tcPr>
                <w:tcW w:w="1102" w:type="dxa"/>
                <w:tcBorders>
                  <w:top w:val="single" w:sz="4" w:space="0" w:color="auto"/>
                  <w:left w:val="single" w:sz="4" w:space="0" w:color="auto"/>
                  <w:right w:val="single" w:sz="4" w:space="0" w:color="auto"/>
                </w:tcBorders>
              </w:tcPr>
            </w:tcPrChange>
          </w:tcPr>
          <w:p w14:paraId="0A3F5013"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A450A2" w:rsidRPr="004D139E" w14:paraId="696D4A89" w14:textId="77777777" w:rsidTr="00FC366E">
        <w:trPr>
          <w:trHeight w:val="288"/>
          <w:trPrChange w:id="786"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787" w:author="Jinwen Ma" w:date="2023-07-11T14:59:00Z">
              <w:tcPr>
                <w:tcW w:w="2190" w:type="dxa"/>
                <w:vMerge/>
                <w:tcBorders>
                  <w:left w:val="single" w:sz="4" w:space="0" w:color="auto"/>
                  <w:right w:val="single" w:sz="4" w:space="0" w:color="auto"/>
                </w:tcBorders>
                <w:shd w:val="clear" w:color="auto" w:fill="auto"/>
                <w:noWrap/>
              </w:tcPr>
            </w:tcPrChange>
          </w:tcPr>
          <w:p w14:paraId="394EDB67"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Change w:id="788"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143C24E"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789"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3F81F38B"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79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768E0BA"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79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D82397B"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79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7E3EB8A"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79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DCFEE63"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794"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0CF94354"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Change w:id="795" w:author="Jinwen Ma" w:date="2023-07-11T14:59:00Z">
              <w:tcPr>
                <w:tcW w:w="1102" w:type="dxa"/>
                <w:tcBorders>
                  <w:top w:val="single" w:sz="4" w:space="0" w:color="auto"/>
                  <w:left w:val="single" w:sz="4" w:space="0" w:color="auto"/>
                  <w:right w:val="single" w:sz="4" w:space="0" w:color="auto"/>
                </w:tcBorders>
              </w:tcPr>
            </w:tcPrChange>
          </w:tcPr>
          <w:p w14:paraId="5198AE8D"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A450A2" w:rsidRPr="004D139E" w14:paraId="61B3B05B" w14:textId="77777777" w:rsidTr="00FC366E">
        <w:trPr>
          <w:trHeight w:val="288"/>
          <w:trPrChange w:id="796" w:author="Jinwen Ma" w:date="2023-07-11T14:59: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797" w:author="Jinwen Ma" w:date="2023-07-11T14:59:00Z">
              <w:tcPr>
                <w:tcW w:w="2190" w:type="dxa"/>
                <w:vMerge w:val="restart"/>
                <w:tcBorders>
                  <w:top w:val="single" w:sz="4" w:space="0" w:color="auto"/>
                  <w:left w:val="single" w:sz="4" w:space="0" w:color="auto"/>
                  <w:right w:val="single" w:sz="4" w:space="0" w:color="auto"/>
                </w:tcBorders>
                <w:shd w:val="clear" w:color="auto" w:fill="auto"/>
                <w:noWrap/>
              </w:tcPr>
            </w:tcPrChange>
          </w:tcPr>
          <w:p w14:paraId="20D15884"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Change w:id="798"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1A3D8544"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799"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452E35DA"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80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18D4D639"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80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382AFD02"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80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4390752"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80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ADACD92"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804"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370D52C0"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805" w:author="Jinwen Ma" w:date="2023-07-11T14:59:00Z">
              <w:tcPr>
                <w:tcW w:w="1102" w:type="dxa"/>
                <w:tcBorders>
                  <w:top w:val="single" w:sz="4" w:space="0" w:color="auto"/>
                  <w:left w:val="single" w:sz="4" w:space="0" w:color="auto"/>
                  <w:right w:val="single" w:sz="4" w:space="0" w:color="auto"/>
                </w:tcBorders>
              </w:tcPr>
            </w:tcPrChange>
          </w:tcPr>
          <w:p w14:paraId="152C5B35"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A450A2" w:rsidRPr="004D139E" w14:paraId="0206CDF8" w14:textId="77777777" w:rsidTr="00FC366E">
        <w:trPr>
          <w:trHeight w:val="288"/>
          <w:trPrChange w:id="806"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807" w:author="Jinwen Ma" w:date="2023-07-11T14:59:00Z">
              <w:tcPr>
                <w:tcW w:w="2190" w:type="dxa"/>
                <w:vMerge/>
                <w:tcBorders>
                  <w:left w:val="single" w:sz="4" w:space="0" w:color="auto"/>
                  <w:right w:val="single" w:sz="4" w:space="0" w:color="auto"/>
                </w:tcBorders>
                <w:shd w:val="clear" w:color="auto" w:fill="auto"/>
                <w:noWrap/>
              </w:tcPr>
            </w:tcPrChange>
          </w:tcPr>
          <w:p w14:paraId="4581846D"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Change w:id="808"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14C21C9F"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809"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5D0BD20"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81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63F46BC2"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81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32D6EA7D"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81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9EE7E4B"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81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D700EFD"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814"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5EFBD09B"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815" w:author="Jinwen Ma" w:date="2023-07-11T14:59:00Z">
              <w:tcPr>
                <w:tcW w:w="1102" w:type="dxa"/>
                <w:tcBorders>
                  <w:top w:val="single" w:sz="4" w:space="0" w:color="auto"/>
                  <w:left w:val="single" w:sz="4" w:space="0" w:color="auto"/>
                  <w:right w:val="single" w:sz="4" w:space="0" w:color="auto"/>
                </w:tcBorders>
              </w:tcPr>
            </w:tcPrChange>
          </w:tcPr>
          <w:p w14:paraId="7D7EBC32"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A450A2" w:rsidRPr="004D139E" w14:paraId="4D9B44DE" w14:textId="77777777" w:rsidTr="004B0517">
        <w:trPr>
          <w:trHeight w:val="288"/>
          <w:trPrChange w:id="816" w:author="Jinwen Ma" w:date="2023-07-11T15:06:00Z">
            <w:trPr>
              <w:trHeight w:val="288"/>
            </w:trPr>
          </w:trPrChange>
        </w:trPr>
        <w:tc>
          <w:tcPr>
            <w:tcW w:w="2190" w:type="dxa"/>
            <w:vMerge/>
            <w:tcBorders>
              <w:left w:val="single" w:sz="4" w:space="0" w:color="auto"/>
              <w:bottom w:val="single" w:sz="4" w:space="0" w:color="auto"/>
              <w:right w:val="single" w:sz="4" w:space="0" w:color="auto"/>
            </w:tcBorders>
            <w:shd w:val="clear" w:color="auto" w:fill="auto"/>
            <w:noWrap/>
            <w:tcPrChange w:id="817" w:author="Jinwen Ma" w:date="2023-07-11T15:06:00Z">
              <w:tcPr>
                <w:tcW w:w="2190" w:type="dxa"/>
                <w:vMerge/>
                <w:tcBorders>
                  <w:left w:val="single" w:sz="4" w:space="0" w:color="auto"/>
                  <w:right w:val="single" w:sz="4" w:space="0" w:color="auto"/>
                </w:tcBorders>
                <w:shd w:val="clear" w:color="auto" w:fill="auto"/>
                <w:noWrap/>
              </w:tcPr>
            </w:tcPrChange>
          </w:tcPr>
          <w:p w14:paraId="5A1843B0"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Change w:id="818"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6FE9914D"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Change w:id="819"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6E782A0F"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820"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12F281A8"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821"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7C64B569"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822"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3E9083DE"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823"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491FA5E7"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824"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5E2C68FB"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825" w:author="Jinwen Ma" w:date="2023-07-11T15:06:00Z">
              <w:tcPr>
                <w:tcW w:w="1102" w:type="dxa"/>
                <w:tcBorders>
                  <w:top w:val="single" w:sz="4" w:space="0" w:color="auto"/>
                  <w:left w:val="single" w:sz="4" w:space="0" w:color="auto"/>
                  <w:right w:val="single" w:sz="4" w:space="0" w:color="auto"/>
                </w:tcBorders>
              </w:tcPr>
            </w:tcPrChange>
          </w:tcPr>
          <w:p w14:paraId="68C44BC2"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6DE4B79C" w14:textId="77777777" w:rsidTr="004B0517">
        <w:trPr>
          <w:trHeight w:val="288"/>
          <w:ins w:id="826" w:author="Jinwen Ma" w:date="2023-07-11T12:34:00Z"/>
          <w:trPrChange w:id="827" w:author="Jinwen Ma" w:date="2023-07-11T15:06: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828" w:author="Jinwen Ma" w:date="2023-07-11T15:06:00Z">
              <w:tcPr>
                <w:tcW w:w="2190" w:type="dxa"/>
                <w:tcBorders>
                  <w:top w:val="single" w:sz="4" w:space="0" w:color="auto"/>
                  <w:left w:val="single" w:sz="4" w:space="0" w:color="auto"/>
                  <w:right w:val="single" w:sz="4" w:space="0" w:color="auto"/>
                </w:tcBorders>
                <w:shd w:val="clear" w:color="auto" w:fill="auto"/>
                <w:noWrap/>
              </w:tcPr>
            </w:tcPrChange>
          </w:tcPr>
          <w:p w14:paraId="67F1DF51" w14:textId="4FED2D6A" w:rsidR="003C05DA" w:rsidRPr="004D139E" w:rsidRDefault="003C05DA" w:rsidP="003C05DA">
            <w:pPr>
              <w:pStyle w:val="TAC"/>
              <w:rPr>
                <w:ins w:id="829" w:author="Jinwen Ma" w:date="2023-07-11T12:34:00Z"/>
                <w:lang w:eastAsia="zh-CN"/>
              </w:rPr>
            </w:pPr>
            <w:ins w:id="830" w:author="Jinwen Ma" w:date="2023-07-11T15:00:00Z">
              <w:r w:rsidRPr="003C05DA">
                <w:rPr>
                  <w:lang w:eastAsia="zh-CN"/>
                </w:rPr>
                <w:t>CA_n48A-n66A-n77A</w:t>
              </w:r>
            </w:ins>
          </w:p>
        </w:tc>
        <w:tc>
          <w:tcPr>
            <w:tcW w:w="1417" w:type="dxa"/>
            <w:tcBorders>
              <w:top w:val="single" w:sz="4" w:space="0" w:color="auto"/>
              <w:left w:val="single" w:sz="4" w:space="0" w:color="auto"/>
              <w:bottom w:val="single" w:sz="4" w:space="0" w:color="auto"/>
              <w:right w:val="single" w:sz="4" w:space="0" w:color="auto"/>
            </w:tcBorders>
            <w:tcPrChange w:id="831"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45111060" w14:textId="043CDE2F" w:rsidR="003C05DA" w:rsidRPr="004D139E" w:rsidRDefault="003C05DA" w:rsidP="003C05DA">
            <w:pPr>
              <w:pStyle w:val="TAC"/>
              <w:rPr>
                <w:ins w:id="832" w:author="Jinwen Ma" w:date="2023-07-11T12:34:00Z"/>
                <w:lang w:eastAsia="zh-CN"/>
              </w:rPr>
            </w:pPr>
            <w:ins w:id="833" w:author="Jinwen Ma" w:date="2023-07-11T15:02:00Z">
              <w:r w:rsidRPr="003C05DA">
                <w:rPr>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Change w:id="834"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3AAE0692" w14:textId="153F584A" w:rsidR="003C05DA" w:rsidRPr="004D139E" w:rsidRDefault="003C05DA" w:rsidP="003C05DA">
            <w:pPr>
              <w:pStyle w:val="TAC"/>
              <w:rPr>
                <w:ins w:id="835" w:author="Jinwen Ma" w:date="2023-07-11T12:34:00Z"/>
                <w:lang w:eastAsia="zh-CN"/>
              </w:rPr>
            </w:pPr>
            <w:ins w:id="836" w:author="Jinwen Ma" w:date="2023-07-11T15:04:00Z">
              <w:r w:rsidRPr="004D139E">
                <w:rPr>
                  <w:lang w:eastAsia="zh-CN"/>
                </w:rPr>
                <w:t>n</w:t>
              </w:r>
              <w:r>
                <w:rPr>
                  <w:lang w:eastAsia="zh-CN"/>
                </w:rPr>
                <w:t>66</w:t>
              </w:r>
              <w:r w:rsidRPr="004D139E">
                <w:rPr>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837"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413EE4C2" w14:textId="3A2ACB33" w:rsidR="003C05DA" w:rsidRPr="004D139E" w:rsidRDefault="003C05DA" w:rsidP="003C05DA">
            <w:pPr>
              <w:pStyle w:val="TAC"/>
              <w:rPr>
                <w:ins w:id="838" w:author="Jinwen Ma" w:date="2023-07-11T12:34:00Z"/>
                <w:lang w:eastAsia="zh-CN"/>
              </w:rPr>
            </w:pPr>
            <w:ins w:id="839" w:author="Jinwen Ma" w:date="2023-07-11T15:04:00Z">
              <w:r>
                <w:rPr>
                  <w:lang w:eastAsia="zh-CN"/>
                </w:rPr>
                <w:t>n48A</w:t>
              </w:r>
            </w:ins>
          </w:p>
        </w:tc>
        <w:tc>
          <w:tcPr>
            <w:tcW w:w="1418" w:type="dxa"/>
            <w:tcBorders>
              <w:top w:val="single" w:sz="4" w:space="0" w:color="auto"/>
              <w:left w:val="single" w:sz="4" w:space="0" w:color="auto"/>
              <w:bottom w:val="single" w:sz="4" w:space="0" w:color="auto"/>
              <w:right w:val="single" w:sz="4" w:space="0" w:color="auto"/>
            </w:tcBorders>
            <w:tcPrChange w:id="840"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24DAB886" w14:textId="748F2636" w:rsidR="003C05DA" w:rsidRPr="004D139E" w:rsidRDefault="003C05DA" w:rsidP="003C05DA">
            <w:pPr>
              <w:pStyle w:val="TAC"/>
              <w:rPr>
                <w:ins w:id="841" w:author="Jinwen Ma" w:date="2023-07-11T12:34:00Z"/>
                <w:lang w:eastAsia="zh-CN"/>
              </w:rPr>
            </w:pPr>
            <w:ins w:id="842" w:author="Jinwen Ma" w:date="2023-07-11T15:04:00Z">
              <w:r w:rsidRPr="004D139E">
                <w:rPr>
                  <w:lang w:eastAsia="zh-CN"/>
                </w:rPr>
                <w:t>n</w:t>
              </w:r>
              <w:r>
                <w:rPr>
                  <w:lang w:eastAsia="zh-CN"/>
                </w:rPr>
                <w:t>77</w:t>
              </w:r>
              <w:r w:rsidRPr="004D139E">
                <w:rPr>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843"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75E5C28B" w14:textId="35FDE235" w:rsidR="003C05DA" w:rsidRPr="004D139E" w:rsidRDefault="003C05DA" w:rsidP="003C05DA">
            <w:pPr>
              <w:pStyle w:val="TAC"/>
              <w:rPr>
                <w:ins w:id="844" w:author="Jinwen Ma" w:date="2023-07-11T12:34:00Z"/>
                <w:lang w:eastAsia="zh-CN"/>
              </w:rPr>
            </w:pPr>
            <w:ins w:id="845" w:author="Jinwen Ma" w:date="2023-07-11T15:04:00Z">
              <w:r w:rsidRPr="00E37844">
                <w:rPr>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846"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0A6554D9" w14:textId="67DBDF52" w:rsidR="003C05DA" w:rsidRPr="004D139E" w:rsidRDefault="003C05DA" w:rsidP="003C05DA">
            <w:pPr>
              <w:pStyle w:val="TAC"/>
              <w:rPr>
                <w:ins w:id="847" w:author="Jinwen Ma" w:date="2023-07-11T12:34:00Z"/>
                <w:lang w:eastAsia="zh-CN"/>
              </w:rPr>
            </w:pPr>
            <w:ins w:id="848" w:author="Jinwen Ma" w:date="2023-07-11T15:04:00Z">
              <w:r w:rsidRPr="00E37844">
                <w:rPr>
                  <w:lang w:eastAsia="zh-CN"/>
                </w:rPr>
                <w:t>n48A</w:t>
              </w:r>
            </w:ins>
          </w:p>
        </w:tc>
        <w:tc>
          <w:tcPr>
            <w:tcW w:w="1102" w:type="dxa"/>
            <w:tcBorders>
              <w:top w:val="single" w:sz="4" w:space="0" w:color="auto"/>
              <w:left w:val="single" w:sz="4" w:space="0" w:color="auto"/>
              <w:bottom w:val="single" w:sz="4" w:space="0" w:color="auto"/>
              <w:right w:val="single" w:sz="4" w:space="0" w:color="auto"/>
            </w:tcBorders>
            <w:tcPrChange w:id="849"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6C74B02B" w14:textId="77777777" w:rsidR="003C05DA" w:rsidRPr="004D139E" w:rsidRDefault="003C05DA" w:rsidP="003C05DA">
            <w:pPr>
              <w:pStyle w:val="TAC"/>
              <w:rPr>
                <w:ins w:id="850" w:author="Jinwen Ma" w:date="2023-07-11T12:34:00Z"/>
                <w:lang w:eastAsia="zh-CN"/>
              </w:rPr>
            </w:pPr>
          </w:p>
        </w:tc>
        <w:tc>
          <w:tcPr>
            <w:tcW w:w="1102" w:type="dxa"/>
            <w:tcBorders>
              <w:top w:val="single" w:sz="4" w:space="0" w:color="auto"/>
              <w:left w:val="single" w:sz="4" w:space="0" w:color="auto"/>
              <w:right w:val="single" w:sz="4" w:space="0" w:color="auto"/>
            </w:tcBorders>
            <w:tcPrChange w:id="851" w:author="Jinwen Ma" w:date="2023-07-11T15:06:00Z">
              <w:tcPr>
                <w:tcW w:w="1102" w:type="dxa"/>
                <w:tcBorders>
                  <w:top w:val="single" w:sz="4" w:space="0" w:color="auto"/>
                  <w:left w:val="single" w:sz="4" w:space="0" w:color="auto"/>
                  <w:right w:val="single" w:sz="4" w:space="0" w:color="auto"/>
                </w:tcBorders>
              </w:tcPr>
            </w:tcPrChange>
          </w:tcPr>
          <w:p w14:paraId="53974952" w14:textId="79134558" w:rsidR="003C05DA" w:rsidRPr="004D139E" w:rsidRDefault="003C05DA" w:rsidP="003C05DA">
            <w:pPr>
              <w:pStyle w:val="TAC"/>
              <w:rPr>
                <w:ins w:id="852" w:author="Jinwen Ma" w:date="2023-07-11T12:34:00Z"/>
                <w:lang w:eastAsia="zh-CN"/>
              </w:rPr>
            </w:pPr>
            <w:ins w:id="853" w:author="Jinwen Ma" w:date="2023-07-11T15:04:00Z">
              <w:r>
                <w:rPr>
                  <w:lang w:eastAsia="zh-CN"/>
                </w:rPr>
                <w:t>Yes</w:t>
              </w:r>
            </w:ins>
          </w:p>
        </w:tc>
      </w:tr>
      <w:tr w:rsidR="003C05DA" w:rsidRPr="004D139E" w14:paraId="09BD6D1E" w14:textId="77777777" w:rsidTr="004B0517">
        <w:trPr>
          <w:trHeight w:val="288"/>
          <w:ins w:id="854" w:author="Jinwen Ma" w:date="2023-07-11T12:34:00Z"/>
          <w:trPrChange w:id="855" w:author="Jinwen Ma" w:date="2023-07-11T15:06:00Z">
            <w:trPr>
              <w:trHeight w:val="288"/>
            </w:trPr>
          </w:trPrChange>
        </w:trPr>
        <w:tc>
          <w:tcPr>
            <w:tcW w:w="2190" w:type="dxa"/>
            <w:tcBorders>
              <w:top w:val="nil"/>
              <w:left w:val="single" w:sz="4" w:space="0" w:color="auto"/>
              <w:bottom w:val="nil"/>
              <w:right w:val="single" w:sz="4" w:space="0" w:color="auto"/>
            </w:tcBorders>
            <w:shd w:val="clear" w:color="auto" w:fill="auto"/>
            <w:noWrap/>
            <w:tcPrChange w:id="856" w:author="Jinwen Ma" w:date="2023-07-11T15:06:00Z">
              <w:tcPr>
                <w:tcW w:w="2190" w:type="dxa"/>
                <w:tcBorders>
                  <w:top w:val="single" w:sz="4" w:space="0" w:color="auto"/>
                  <w:left w:val="single" w:sz="4" w:space="0" w:color="auto"/>
                  <w:right w:val="single" w:sz="4" w:space="0" w:color="auto"/>
                </w:tcBorders>
                <w:shd w:val="clear" w:color="auto" w:fill="auto"/>
                <w:noWrap/>
              </w:tcPr>
            </w:tcPrChange>
          </w:tcPr>
          <w:p w14:paraId="0B6E18F4" w14:textId="77777777" w:rsidR="003C05DA" w:rsidRPr="004D139E" w:rsidRDefault="003C05DA" w:rsidP="003C05DA">
            <w:pPr>
              <w:pStyle w:val="TAC"/>
              <w:rPr>
                <w:ins w:id="857" w:author="Jinwen Ma" w:date="2023-07-11T12:34:00Z"/>
                <w:lang w:eastAsia="zh-CN"/>
              </w:rPr>
            </w:pPr>
          </w:p>
        </w:tc>
        <w:tc>
          <w:tcPr>
            <w:tcW w:w="1417" w:type="dxa"/>
            <w:tcBorders>
              <w:top w:val="single" w:sz="4" w:space="0" w:color="auto"/>
              <w:left w:val="single" w:sz="4" w:space="0" w:color="auto"/>
              <w:bottom w:val="single" w:sz="4" w:space="0" w:color="auto"/>
              <w:right w:val="single" w:sz="4" w:space="0" w:color="auto"/>
            </w:tcBorders>
            <w:tcPrChange w:id="858"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19BFF813" w14:textId="5E7EF970" w:rsidR="003C05DA" w:rsidRPr="004D139E" w:rsidRDefault="003C05DA" w:rsidP="003C05DA">
            <w:pPr>
              <w:pStyle w:val="TAC"/>
              <w:rPr>
                <w:ins w:id="859" w:author="Jinwen Ma" w:date="2023-07-11T12:34:00Z"/>
                <w:lang w:eastAsia="zh-CN"/>
              </w:rPr>
            </w:pPr>
            <w:ins w:id="860" w:author="Jinwen Ma" w:date="2023-07-11T15:02:00Z">
              <w:r>
                <w:rPr>
                  <w:lang w:eastAsia="zh-CN"/>
                </w:rPr>
                <w:t>CA_n66A-n77</w:t>
              </w:r>
              <w:r w:rsidRPr="003C05DA">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861"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749CA38D" w14:textId="55F92F8B" w:rsidR="003C05DA" w:rsidRPr="004D139E" w:rsidRDefault="003C05DA" w:rsidP="003C05DA">
            <w:pPr>
              <w:pStyle w:val="TAC"/>
              <w:rPr>
                <w:ins w:id="862" w:author="Jinwen Ma" w:date="2023-07-11T12:34:00Z"/>
                <w:lang w:eastAsia="zh-CN"/>
              </w:rPr>
            </w:pPr>
            <w:ins w:id="863" w:author="Jinwen Ma" w:date="2023-07-11T15:05:00Z">
              <w:r w:rsidRPr="004D139E">
                <w:rPr>
                  <w:lang w:eastAsia="zh-CN"/>
                </w:rPr>
                <w:t>n</w:t>
              </w:r>
              <w:r>
                <w:rPr>
                  <w:lang w:eastAsia="zh-CN"/>
                </w:rPr>
                <w:t>66</w:t>
              </w:r>
              <w:r w:rsidRPr="004D139E">
                <w:rPr>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864"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383B5055" w14:textId="53A1C35B" w:rsidR="003C05DA" w:rsidRPr="004D139E" w:rsidRDefault="003C05DA" w:rsidP="003C05DA">
            <w:pPr>
              <w:pStyle w:val="TAC"/>
              <w:rPr>
                <w:ins w:id="865" w:author="Jinwen Ma" w:date="2023-07-11T12:34:00Z"/>
                <w:lang w:eastAsia="zh-CN"/>
              </w:rPr>
            </w:pPr>
            <w:ins w:id="866" w:author="Jinwen Ma" w:date="2023-07-11T15:05:00Z">
              <w:r w:rsidRPr="004D139E">
                <w:rPr>
                  <w:lang w:eastAsia="zh-CN"/>
                </w:rPr>
                <w:t>n</w:t>
              </w:r>
              <w:r>
                <w:rPr>
                  <w:lang w:eastAsia="zh-CN"/>
                </w:rPr>
                <w:t>77</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867"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5685AD50" w14:textId="5213D62C" w:rsidR="003C05DA" w:rsidRPr="004D139E" w:rsidRDefault="003C05DA" w:rsidP="003C05DA">
            <w:pPr>
              <w:pStyle w:val="TAC"/>
              <w:rPr>
                <w:ins w:id="868" w:author="Jinwen Ma" w:date="2023-07-11T12:34:00Z"/>
                <w:lang w:eastAsia="zh-CN"/>
              </w:rPr>
            </w:pPr>
            <w:ins w:id="869" w:author="Jinwen Ma" w:date="2023-07-11T15:05:00Z">
              <w:r w:rsidRPr="004D139E">
                <w:rPr>
                  <w:lang w:eastAsia="zh-CN"/>
                </w:rPr>
                <w:t>n</w:t>
              </w:r>
              <w:r>
                <w:rPr>
                  <w:lang w:eastAsia="zh-CN"/>
                </w:rPr>
                <w:t>48</w:t>
              </w:r>
              <w:r w:rsidRPr="004D139E">
                <w:rPr>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870"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6156A722" w14:textId="7A290271" w:rsidR="003C05DA" w:rsidRPr="004D139E" w:rsidRDefault="003C05DA" w:rsidP="003C05DA">
            <w:pPr>
              <w:pStyle w:val="TAC"/>
              <w:rPr>
                <w:ins w:id="871" w:author="Jinwen Ma" w:date="2023-07-11T12:34:00Z"/>
                <w:lang w:eastAsia="zh-CN"/>
              </w:rPr>
            </w:pPr>
            <w:ins w:id="872" w:author="Jinwen Ma" w:date="2023-07-11T15:05:00Z">
              <w:r w:rsidRPr="004D139E">
                <w:rPr>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873"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5456B1B8" w14:textId="124FA7C2" w:rsidR="003C05DA" w:rsidRPr="004D139E" w:rsidRDefault="003C05DA" w:rsidP="003C05DA">
            <w:pPr>
              <w:pStyle w:val="TAC"/>
              <w:rPr>
                <w:ins w:id="874" w:author="Jinwen Ma" w:date="2023-07-11T12:34:00Z"/>
                <w:lang w:eastAsia="zh-CN"/>
              </w:rPr>
            </w:pPr>
            <w:ins w:id="875" w:author="Jinwen Ma" w:date="2023-07-11T15:05:00Z">
              <w:r w:rsidRPr="004D139E">
                <w:rPr>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876"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1CECCF0A" w14:textId="14E376F3" w:rsidR="003C05DA" w:rsidRPr="004D139E" w:rsidRDefault="003C05DA" w:rsidP="003C05DA">
            <w:pPr>
              <w:pStyle w:val="TAC"/>
              <w:rPr>
                <w:ins w:id="877" w:author="Jinwen Ma" w:date="2023-07-11T12:34:00Z"/>
                <w:lang w:eastAsia="zh-CN"/>
              </w:rPr>
            </w:pPr>
            <w:ins w:id="878" w:author="Jinwen Ma" w:date="2023-07-11T15:05:00Z">
              <w:r w:rsidRPr="004D139E">
                <w:rPr>
                  <w:lang w:eastAsia="zh-CN"/>
                </w:rPr>
                <w:t>-</w:t>
              </w:r>
            </w:ins>
          </w:p>
        </w:tc>
        <w:tc>
          <w:tcPr>
            <w:tcW w:w="1102" w:type="dxa"/>
            <w:tcBorders>
              <w:top w:val="single" w:sz="4" w:space="0" w:color="auto"/>
              <w:left w:val="single" w:sz="4" w:space="0" w:color="auto"/>
              <w:right w:val="single" w:sz="4" w:space="0" w:color="auto"/>
            </w:tcBorders>
            <w:tcPrChange w:id="879" w:author="Jinwen Ma" w:date="2023-07-11T15:06:00Z">
              <w:tcPr>
                <w:tcW w:w="1102" w:type="dxa"/>
                <w:tcBorders>
                  <w:top w:val="single" w:sz="4" w:space="0" w:color="auto"/>
                  <w:left w:val="single" w:sz="4" w:space="0" w:color="auto"/>
                  <w:right w:val="single" w:sz="4" w:space="0" w:color="auto"/>
                </w:tcBorders>
              </w:tcPr>
            </w:tcPrChange>
          </w:tcPr>
          <w:p w14:paraId="43CF7B63" w14:textId="755707F7" w:rsidR="003C05DA" w:rsidRPr="004D139E" w:rsidRDefault="003C05DA" w:rsidP="003C05DA">
            <w:pPr>
              <w:pStyle w:val="TAC"/>
              <w:rPr>
                <w:ins w:id="880" w:author="Jinwen Ma" w:date="2023-07-11T12:34:00Z"/>
                <w:lang w:eastAsia="zh-CN"/>
              </w:rPr>
            </w:pPr>
            <w:ins w:id="881" w:author="Jinwen Ma" w:date="2023-07-11T15:05:00Z">
              <w:r>
                <w:rPr>
                  <w:lang w:eastAsia="zh-CN"/>
                </w:rPr>
                <w:t>Yes</w:t>
              </w:r>
            </w:ins>
          </w:p>
        </w:tc>
      </w:tr>
      <w:tr w:rsidR="003C05DA" w:rsidRPr="004D139E" w14:paraId="51E3813A" w14:textId="77777777" w:rsidTr="00FC366E">
        <w:trPr>
          <w:trHeight w:val="288"/>
          <w:trPrChange w:id="882" w:author="Jinwen Ma" w:date="2023-07-11T14:59: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883" w:author="Jinwen Ma" w:date="2023-07-11T14:59:00Z">
              <w:tcPr>
                <w:tcW w:w="2190" w:type="dxa"/>
                <w:vMerge w:val="restart"/>
                <w:tcBorders>
                  <w:top w:val="single" w:sz="4" w:space="0" w:color="auto"/>
                  <w:left w:val="single" w:sz="4" w:space="0" w:color="auto"/>
                  <w:right w:val="single" w:sz="4" w:space="0" w:color="auto"/>
                </w:tcBorders>
                <w:shd w:val="clear" w:color="auto" w:fill="auto"/>
                <w:noWrap/>
              </w:tcPr>
            </w:tcPrChange>
          </w:tcPr>
          <w:p w14:paraId="58ADC7FF" w14:textId="77777777" w:rsidR="003C05DA" w:rsidRPr="004D139E" w:rsidRDefault="003C05DA" w:rsidP="003C05DA">
            <w:pPr>
              <w:pStyle w:val="TAC"/>
            </w:pPr>
            <w:r w:rsidRPr="004D139E">
              <w:rPr>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Change w:id="884"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1DDE6931" w14:textId="77777777" w:rsidR="003C05DA" w:rsidRPr="004D139E" w:rsidRDefault="003C05DA" w:rsidP="003C05DA">
            <w:pPr>
              <w:pStyle w:val="TAC"/>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885"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8763153" w14:textId="77777777" w:rsidR="003C05DA" w:rsidRPr="004D139E" w:rsidRDefault="003C05DA" w:rsidP="003C05DA">
            <w:pPr>
              <w:pStyle w:val="TAC"/>
            </w:pPr>
            <w:r w:rsidRPr="004D139E">
              <w:rPr>
                <w:lang w:eastAsia="zh-CN"/>
              </w:rPr>
              <w:t>n48A</w:t>
            </w:r>
          </w:p>
        </w:tc>
        <w:tc>
          <w:tcPr>
            <w:tcW w:w="1417" w:type="dxa"/>
            <w:tcBorders>
              <w:top w:val="single" w:sz="4" w:space="0" w:color="auto"/>
              <w:left w:val="single" w:sz="4" w:space="0" w:color="auto"/>
              <w:bottom w:val="single" w:sz="4" w:space="0" w:color="auto"/>
              <w:right w:val="single" w:sz="4" w:space="0" w:color="auto"/>
            </w:tcBorders>
            <w:tcPrChange w:id="886"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694F23A7" w14:textId="77777777" w:rsidR="003C05DA" w:rsidRPr="004D139E" w:rsidRDefault="003C05DA" w:rsidP="003C05DA">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Change w:id="887"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C17AA17" w14:textId="77777777" w:rsidR="003C05DA" w:rsidRPr="004D139E" w:rsidRDefault="003C05DA" w:rsidP="003C05DA">
            <w:pPr>
              <w:pStyle w:val="TAC"/>
            </w:pPr>
            <w:r w:rsidRPr="004D139E">
              <w:rPr>
                <w:lang w:eastAsia="zh-CN"/>
              </w:rPr>
              <w:t>n71A</w:t>
            </w:r>
          </w:p>
        </w:tc>
        <w:tc>
          <w:tcPr>
            <w:tcW w:w="1134" w:type="dxa"/>
            <w:tcBorders>
              <w:top w:val="single" w:sz="4" w:space="0" w:color="auto"/>
              <w:left w:val="single" w:sz="4" w:space="0" w:color="auto"/>
              <w:bottom w:val="single" w:sz="4" w:space="0" w:color="auto"/>
              <w:right w:val="single" w:sz="4" w:space="0" w:color="auto"/>
            </w:tcBorders>
            <w:tcPrChange w:id="888"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2E507D3" w14:textId="77777777" w:rsidR="003C05DA" w:rsidRPr="004D139E" w:rsidRDefault="003C05DA" w:rsidP="003C05DA">
            <w:pPr>
              <w:pStyle w:val="TAC"/>
            </w:pPr>
            <w:r w:rsidRPr="004D139E">
              <w:rPr>
                <w:lang w:eastAsia="zh-CN"/>
              </w:rPr>
              <w:t>n48A</w:t>
            </w:r>
          </w:p>
        </w:tc>
        <w:tc>
          <w:tcPr>
            <w:tcW w:w="1134" w:type="dxa"/>
            <w:tcBorders>
              <w:top w:val="single" w:sz="4" w:space="0" w:color="auto"/>
              <w:left w:val="single" w:sz="4" w:space="0" w:color="auto"/>
              <w:bottom w:val="single" w:sz="4" w:space="0" w:color="auto"/>
              <w:right w:val="single" w:sz="4" w:space="0" w:color="auto"/>
            </w:tcBorders>
            <w:tcPrChange w:id="889"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376A10D4" w14:textId="77777777" w:rsidR="003C05DA" w:rsidRPr="004D139E" w:rsidRDefault="003C05DA" w:rsidP="003C05DA">
            <w:pPr>
              <w:pStyle w:val="TAC"/>
            </w:pPr>
            <w:r w:rsidRPr="004D139E">
              <w:rPr>
                <w:lang w:eastAsia="zh-CN"/>
              </w:rPr>
              <w:t>n70A</w:t>
            </w:r>
          </w:p>
        </w:tc>
        <w:tc>
          <w:tcPr>
            <w:tcW w:w="1102" w:type="dxa"/>
            <w:tcBorders>
              <w:top w:val="single" w:sz="4" w:space="0" w:color="auto"/>
              <w:left w:val="single" w:sz="4" w:space="0" w:color="auto"/>
              <w:bottom w:val="single" w:sz="4" w:space="0" w:color="auto"/>
              <w:right w:val="single" w:sz="4" w:space="0" w:color="auto"/>
            </w:tcBorders>
            <w:tcPrChange w:id="890"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B14736C" w14:textId="77777777" w:rsidR="003C05DA" w:rsidRPr="004D139E" w:rsidRDefault="003C05DA" w:rsidP="003C05DA">
            <w:pPr>
              <w:pStyle w:val="TAC"/>
            </w:pPr>
            <w:r w:rsidRPr="004D139E">
              <w:rPr>
                <w:lang w:eastAsia="zh-CN"/>
              </w:rPr>
              <w:t>-</w:t>
            </w:r>
          </w:p>
        </w:tc>
        <w:tc>
          <w:tcPr>
            <w:tcW w:w="1102" w:type="dxa"/>
            <w:tcBorders>
              <w:top w:val="single" w:sz="4" w:space="0" w:color="auto"/>
              <w:left w:val="single" w:sz="4" w:space="0" w:color="auto"/>
              <w:right w:val="single" w:sz="4" w:space="0" w:color="auto"/>
            </w:tcBorders>
            <w:tcPrChange w:id="891" w:author="Jinwen Ma" w:date="2023-07-11T14:59:00Z">
              <w:tcPr>
                <w:tcW w:w="1102" w:type="dxa"/>
                <w:tcBorders>
                  <w:top w:val="single" w:sz="4" w:space="0" w:color="auto"/>
                  <w:left w:val="single" w:sz="4" w:space="0" w:color="auto"/>
                  <w:right w:val="single" w:sz="4" w:space="0" w:color="auto"/>
                </w:tcBorders>
              </w:tcPr>
            </w:tcPrChange>
          </w:tcPr>
          <w:p w14:paraId="5A9CF157" w14:textId="77777777" w:rsidR="003C05DA" w:rsidRPr="004D139E" w:rsidRDefault="003C05DA" w:rsidP="003C05DA">
            <w:pPr>
              <w:pStyle w:val="TAC"/>
              <w:rPr>
                <w:lang w:eastAsia="zh-CN"/>
              </w:rPr>
            </w:pPr>
            <w:r w:rsidRPr="004D139E">
              <w:rPr>
                <w:lang w:eastAsia="zh-CN"/>
              </w:rPr>
              <w:t>No</w:t>
            </w:r>
          </w:p>
        </w:tc>
      </w:tr>
      <w:tr w:rsidR="003C05DA" w:rsidRPr="004D139E" w14:paraId="56D93B10" w14:textId="77777777" w:rsidTr="00FC366E">
        <w:trPr>
          <w:trHeight w:val="288"/>
          <w:trPrChange w:id="892"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893" w:author="Jinwen Ma" w:date="2023-07-11T14:59:00Z">
              <w:tcPr>
                <w:tcW w:w="2190" w:type="dxa"/>
                <w:vMerge/>
                <w:tcBorders>
                  <w:left w:val="single" w:sz="4" w:space="0" w:color="auto"/>
                  <w:right w:val="single" w:sz="4" w:space="0" w:color="auto"/>
                </w:tcBorders>
                <w:shd w:val="clear" w:color="auto" w:fill="auto"/>
                <w:noWrap/>
              </w:tcPr>
            </w:tcPrChange>
          </w:tcPr>
          <w:p w14:paraId="1FE17A1F" w14:textId="77777777" w:rsidR="003C05DA" w:rsidRPr="004D139E" w:rsidRDefault="003C05DA" w:rsidP="003C05DA">
            <w:pPr>
              <w:pStyle w:val="TAC"/>
            </w:pPr>
          </w:p>
        </w:tc>
        <w:tc>
          <w:tcPr>
            <w:tcW w:w="1417" w:type="dxa"/>
            <w:tcBorders>
              <w:top w:val="single" w:sz="4" w:space="0" w:color="auto"/>
              <w:left w:val="single" w:sz="4" w:space="0" w:color="auto"/>
              <w:bottom w:val="single" w:sz="4" w:space="0" w:color="auto"/>
              <w:right w:val="single" w:sz="4" w:space="0" w:color="auto"/>
            </w:tcBorders>
            <w:tcPrChange w:id="894"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816A7E4" w14:textId="77777777" w:rsidR="003C05DA" w:rsidRPr="004D139E" w:rsidRDefault="003C05DA" w:rsidP="003C05DA">
            <w:pPr>
              <w:pStyle w:val="TAC"/>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895"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833AB40" w14:textId="77777777" w:rsidR="003C05DA" w:rsidRPr="004D139E" w:rsidRDefault="003C05DA" w:rsidP="003C05DA">
            <w:pPr>
              <w:pStyle w:val="TAC"/>
            </w:pPr>
            <w:r w:rsidRPr="004D139E">
              <w:rPr>
                <w:lang w:eastAsia="zh-CN"/>
              </w:rPr>
              <w:t>n48A</w:t>
            </w:r>
          </w:p>
        </w:tc>
        <w:tc>
          <w:tcPr>
            <w:tcW w:w="1417" w:type="dxa"/>
            <w:tcBorders>
              <w:top w:val="single" w:sz="4" w:space="0" w:color="auto"/>
              <w:left w:val="single" w:sz="4" w:space="0" w:color="auto"/>
              <w:bottom w:val="single" w:sz="4" w:space="0" w:color="auto"/>
              <w:right w:val="single" w:sz="4" w:space="0" w:color="auto"/>
            </w:tcBorders>
            <w:tcPrChange w:id="896"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13D6C6C" w14:textId="77777777" w:rsidR="003C05DA" w:rsidRPr="004D139E" w:rsidRDefault="003C05DA" w:rsidP="003C05DA">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Change w:id="897"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C755196" w14:textId="77777777" w:rsidR="003C05DA" w:rsidRPr="004D139E" w:rsidRDefault="003C05DA" w:rsidP="003C05DA">
            <w:pPr>
              <w:pStyle w:val="TAC"/>
            </w:pPr>
            <w:r w:rsidRPr="004D139E">
              <w:rPr>
                <w:lang w:eastAsia="zh-CN"/>
              </w:rPr>
              <w:t>n71A</w:t>
            </w:r>
          </w:p>
        </w:tc>
        <w:tc>
          <w:tcPr>
            <w:tcW w:w="1134" w:type="dxa"/>
            <w:tcBorders>
              <w:top w:val="single" w:sz="4" w:space="0" w:color="auto"/>
              <w:left w:val="single" w:sz="4" w:space="0" w:color="auto"/>
              <w:bottom w:val="single" w:sz="4" w:space="0" w:color="auto"/>
              <w:right w:val="single" w:sz="4" w:space="0" w:color="auto"/>
            </w:tcBorders>
            <w:tcPrChange w:id="898"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BC7C5F9" w14:textId="77777777" w:rsidR="003C05DA" w:rsidRPr="004D139E" w:rsidRDefault="003C05DA" w:rsidP="003C05DA">
            <w:pPr>
              <w:pStyle w:val="TAC"/>
            </w:pPr>
            <w:r w:rsidRPr="004D139E">
              <w:rPr>
                <w:lang w:eastAsia="zh-CN"/>
              </w:rPr>
              <w:t>n48A</w:t>
            </w:r>
          </w:p>
        </w:tc>
        <w:tc>
          <w:tcPr>
            <w:tcW w:w="1134" w:type="dxa"/>
            <w:tcBorders>
              <w:top w:val="single" w:sz="4" w:space="0" w:color="auto"/>
              <w:left w:val="single" w:sz="4" w:space="0" w:color="auto"/>
              <w:bottom w:val="single" w:sz="4" w:space="0" w:color="auto"/>
              <w:right w:val="single" w:sz="4" w:space="0" w:color="auto"/>
            </w:tcBorders>
            <w:tcPrChange w:id="899"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A02E39B" w14:textId="77777777" w:rsidR="003C05DA" w:rsidRPr="004D139E" w:rsidRDefault="003C05DA" w:rsidP="003C05DA">
            <w:pPr>
              <w:pStyle w:val="TAC"/>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900"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0BE29EC8" w14:textId="77777777" w:rsidR="003C05DA" w:rsidRPr="004D139E" w:rsidRDefault="003C05DA" w:rsidP="003C05DA">
            <w:pPr>
              <w:pStyle w:val="TAC"/>
            </w:pPr>
            <w:r w:rsidRPr="004D139E">
              <w:rPr>
                <w:lang w:eastAsia="zh-CN"/>
              </w:rPr>
              <w:t>n71A</w:t>
            </w:r>
          </w:p>
        </w:tc>
        <w:tc>
          <w:tcPr>
            <w:tcW w:w="1102" w:type="dxa"/>
            <w:tcBorders>
              <w:top w:val="single" w:sz="4" w:space="0" w:color="auto"/>
              <w:left w:val="single" w:sz="4" w:space="0" w:color="auto"/>
              <w:right w:val="single" w:sz="4" w:space="0" w:color="auto"/>
            </w:tcBorders>
            <w:tcPrChange w:id="901" w:author="Jinwen Ma" w:date="2023-07-11T14:59:00Z">
              <w:tcPr>
                <w:tcW w:w="1102" w:type="dxa"/>
                <w:tcBorders>
                  <w:top w:val="single" w:sz="4" w:space="0" w:color="auto"/>
                  <w:left w:val="single" w:sz="4" w:space="0" w:color="auto"/>
                  <w:right w:val="single" w:sz="4" w:space="0" w:color="auto"/>
                </w:tcBorders>
              </w:tcPr>
            </w:tcPrChange>
          </w:tcPr>
          <w:p w14:paraId="0FF22099" w14:textId="77777777" w:rsidR="003C05DA" w:rsidRPr="004D139E" w:rsidRDefault="003C05DA" w:rsidP="003C05DA">
            <w:pPr>
              <w:pStyle w:val="TAC"/>
              <w:rPr>
                <w:lang w:eastAsia="zh-CN"/>
              </w:rPr>
            </w:pPr>
            <w:r w:rsidRPr="004D139E">
              <w:rPr>
                <w:lang w:eastAsia="zh-CN"/>
              </w:rPr>
              <w:t>No</w:t>
            </w:r>
          </w:p>
        </w:tc>
      </w:tr>
      <w:tr w:rsidR="003C05DA" w:rsidRPr="004D139E" w14:paraId="382DC8E3" w14:textId="77777777" w:rsidTr="00FC366E">
        <w:trPr>
          <w:trHeight w:val="288"/>
          <w:trPrChange w:id="902"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903" w:author="Jinwen Ma" w:date="2023-07-11T14:59:00Z">
              <w:tcPr>
                <w:tcW w:w="2190" w:type="dxa"/>
                <w:vMerge/>
                <w:tcBorders>
                  <w:left w:val="single" w:sz="4" w:space="0" w:color="auto"/>
                  <w:right w:val="single" w:sz="4" w:space="0" w:color="auto"/>
                </w:tcBorders>
                <w:shd w:val="clear" w:color="auto" w:fill="auto"/>
                <w:noWrap/>
              </w:tcPr>
            </w:tcPrChange>
          </w:tcPr>
          <w:p w14:paraId="66BBB877" w14:textId="77777777" w:rsidR="003C05DA" w:rsidRPr="004D139E" w:rsidRDefault="003C05DA" w:rsidP="003C05DA">
            <w:pPr>
              <w:pStyle w:val="TAC"/>
            </w:pPr>
          </w:p>
        </w:tc>
        <w:tc>
          <w:tcPr>
            <w:tcW w:w="1417" w:type="dxa"/>
            <w:tcBorders>
              <w:top w:val="single" w:sz="4" w:space="0" w:color="auto"/>
              <w:left w:val="single" w:sz="4" w:space="0" w:color="auto"/>
              <w:bottom w:val="single" w:sz="4" w:space="0" w:color="auto"/>
              <w:right w:val="single" w:sz="4" w:space="0" w:color="auto"/>
            </w:tcBorders>
            <w:tcPrChange w:id="904"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AA09D66" w14:textId="77777777" w:rsidR="003C05DA" w:rsidRPr="004D139E" w:rsidRDefault="003C05DA" w:rsidP="003C05DA">
            <w:pPr>
              <w:pStyle w:val="TAC"/>
            </w:pPr>
            <w:r w:rsidRPr="004D139E">
              <w:rPr>
                <w:lang w:eastAsia="zh-CN"/>
              </w:rPr>
              <w:t>CA_n70A-n71A</w:t>
            </w:r>
          </w:p>
        </w:tc>
        <w:tc>
          <w:tcPr>
            <w:tcW w:w="1418" w:type="dxa"/>
            <w:tcBorders>
              <w:top w:val="single" w:sz="4" w:space="0" w:color="auto"/>
              <w:left w:val="single" w:sz="4" w:space="0" w:color="auto"/>
              <w:bottom w:val="single" w:sz="4" w:space="0" w:color="auto"/>
              <w:right w:val="single" w:sz="4" w:space="0" w:color="auto"/>
            </w:tcBorders>
            <w:tcPrChange w:id="905"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EC328AD" w14:textId="77777777" w:rsidR="003C05DA" w:rsidRPr="004D139E" w:rsidRDefault="003C05DA" w:rsidP="003C05DA">
            <w:pPr>
              <w:pStyle w:val="TAC"/>
            </w:pPr>
            <w:r w:rsidRPr="004D139E">
              <w:rPr>
                <w:lang w:eastAsia="zh-CN"/>
              </w:rPr>
              <w:t>n48A</w:t>
            </w:r>
          </w:p>
        </w:tc>
        <w:tc>
          <w:tcPr>
            <w:tcW w:w="1417" w:type="dxa"/>
            <w:tcBorders>
              <w:top w:val="single" w:sz="4" w:space="0" w:color="auto"/>
              <w:left w:val="single" w:sz="4" w:space="0" w:color="auto"/>
              <w:bottom w:val="single" w:sz="4" w:space="0" w:color="auto"/>
              <w:right w:val="single" w:sz="4" w:space="0" w:color="auto"/>
            </w:tcBorders>
            <w:tcPrChange w:id="906"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6FFC276C" w14:textId="77777777" w:rsidR="003C05DA" w:rsidRPr="004D139E" w:rsidRDefault="003C05DA" w:rsidP="003C05DA">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Change w:id="907"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37814B60" w14:textId="77777777" w:rsidR="003C05DA" w:rsidRPr="004D139E" w:rsidRDefault="003C05DA" w:rsidP="003C05DA">
            <w:pPr>
              <w:pStyle w:val="TAC"/>
            </w:pPr>
            <w:r w:rsidRPr="004D139E">
              <w:rPr>
                <w:lang w:eastAsia="zh-CN"/>
              </w:rPr>
              <w:t>n71A</w:t>
            </w:r>
          </w:p>
        </w:tc>
        <w:tc>
          <w:tcPr>
            <w:tcW w:w="1134" w:type="dxa"/>
            <w:tcBorders>
              <w:top w:val="single" w:sz="4" w:space="0" w:color="auto"/>
              <w:left w:val="single" w:sz="4" w:space="0" w:color="auto"/>
              <w:bottom w:val="single" w:sz="4" w:space="0" w:color="auto"/>
              <w:right w:val="single" w:sz="4" w:space="0" w:color="auto"/>
            </w:tcBorders>
            <w:tcPrChange w:id="908"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6358680" w14:textId="77777777" w:rsidR="003C05DA" w:rsidRPr="004D139E" w:rsidRDefault="003C05DA" w:rsidP="003C05DA">
            <w:pPr>
              <w:pStyle w:val="TAC"/>
            </w:pPr>
            <w:r w:rsidRPr="004D139E">
              <w:rPr>
                <w:lang w:eastAsia="zh-CN"/>
              </w:rPr>
              <w:t>-</w:t>
            </w:r>
          </w:p>
        </w:tc>
        <w:tc>
          <w:tcPr>
            <w:tcW w:w="1134" w:type="dxa"/>
            <w:tcBorders>
              <w:top w:val="single" w:sz="4" w:space="0" w:color="auto"/>
              <w:left w:val="single" w:sz="4" w:space="0" w:color="auto"/>
              <w:bottom w:val="single" w:sz="4" w:space="0" w:color="auto"/>
              <w:right w:val="single" w:sz="4" w:space="0" w:color="auto"/>
            </w:tcBorders>
            <w:tcPrChange w:id="909"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E75DA87" w14:textId="77777777" w:rsidR="003C05DA" w:rsidRPr="004D139E" w:rsidRDefault="003C05DA" w:rsidP="003C05DA">
            <w:pPr>
              <w:pStyle w:val="TAC"/>
            </w:pPr>
            <w:r w:rsidRPr="004D139E">
              <w:rPr>
                <w:lang w:eastAsia="zh-CN"/>
              </w:rPr>
              <w:t>n70A</w:t>
            </w:r>
          </w:p>
        </w:tc>
        <w:tc>
          <w:tcPr>
            <w:tcW w:w="1102" w:type="dxa"/>
            <w:tcBorders>
              <w:top w:val="single" w:sz="4" w:space="0" w:color="auto"/>
              <w:left w:val="single" w:sz="4" w:space="0" w:color="auto"/>
              <w:bottom w:val="single" w:sz="4" w:space="0" w:color="auto"/>
              <w:right w:val="single" w:sz="4" w:space="0" w:color="auto"/>
            </w:tcBorders>
            <w:tcPrChange w:id="910"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0A4D5AF7" w14:textId="77777777" w:rsidR="003C05DA" w:rsidRPr="004D139E" w:rsidRDefault="003C05DA" w:rsidP="003C05DA">
            <w:pPr>
              <w:pStyle w:val="TAC"/>
            </w:pPr>
            <w:r w:rsidRPr="004D139E">
              <w:rPr>
                <w:lang w:eastAsia="zh-CN"/>
              </w:rPr>
              <w:t>n71A</w:t>
            </w:r>
          </w:p>
        </w:tc>
        <w:tc>
          <w:tcPr>
            <w:tcW w:w="1102" w:type="dxa"/>
            <w:tcBorders>
              <w:top w:val="single" w:sz="4" w:space="0" w:color="auto"/>
              <w:left w:val="single" w:sz="4" w:space="0" w:color="auto"/>
              <w:right w:val="single" w:sz="4" w:space="0" w:color="auto"/>
            </w:tcBorders>
            <w:tcPrChange w:id="911" w:author="Jinwen Ma" w:date="2023-07-11T14:59:00Z">
              <w:tcPr>
                <w:tcW w:w="1102" w:type="dxa"/>
                <w:tcBorders>
                  <w:top w:val="single" w:sz="4" w:space="0" w:color="auto"/>
                  <w:left w:val="single" w:sz="4" w:space="0" w:color="auto"/>
                  <w:right w:val="single" w:sz="4" w:space="0" w:color="auto"/>
                </w:tcBorders>
              </w:tcPr>
            </w:tcPrChange>
          </w:tcPr>
          <w:p w14:paraId="54A77B30" w14:textId="77777777" w:rsidR="003C05DA" w:rsidRPr="004D139E" w:rsidRDefault="003C05DA" w:rsidP="003C05DA">
            <w:pPr>
              <w:pStyle w:val="TAC"/>
              <w:rPr>
                <w:lang w:eastAsia="zh-CN"/>
              </w:rPr>
            </w:pPr>
            <w:r w:rsidRPr="004D139E">
              <w:rPr>
                <w:lang w:eastAsia="zh-CN"/>
              </w:rPr>
              <w:t>No</w:t>
            </w:r>
          </w:p>
        </w:tc>
      </w:tr>
      <w:tr w:rsidR="003C05DA" w:rsidRPr="004D139E" w14:paraId="74C14D0B" w14:textId="77777777" w:rsidTr="00FC366E">
        <w:trPr>
          <w:trHeight w:val="288"/>
          <w:trPrChange w:id="912" w:author="Jinwen Ma" w:date="2023-07-11T14:59:00Z">
            <w:trPr>
              <w:trHeight w:val="288"/>
            </w:trPr>
          </w:trPrChange>
        </w:trPr>
        <w:tc>
          <w:tcPr>
            <w:tcW w:w="2190" w:type="dxa"/>
            <w:vMerge w:val="restart"/>
            <w:tcBorders>
              <w:left w:val="single" w:sz="4" w:space="0" w:color="auto"/>
              <w:right w:val="single" w:sz="4" w:space="0" w:color="auto"/>
            </w:tcBorders>
            <w:shd w:val="clear" w:color="auto" w:fill="auto"/>
            <w:noWrap/>
            <w:tcPrChange w:id="913" w:author="Jinwen Ma" w:date="2023-07-11T14:59:00Z">
              <w:tcPr>
                <w:tcW w:w="2190" w:type="dxa"/>
                <w:vMerge w:val="restart"/>
                <w:tcBorders>
                  <w:left w:val="single" w:sz="4" w:space="0" w:color="auto"/>
                  <w:right w:val="single" w:sz="4" w:space="0" w:color="auto"/>
                </w:tcBorders>
                <w:shd w:val="clear" w:color="auto" w:fill="auto"/>
                <w:noWrap/>
              </w:tcPr>
            </w:tcPrChange>
          </w:tcPr>
          <w:p w14:paraId="4F808E3F"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Change w:id="914"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11DDE24D"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915"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83F6E88"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916"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480009F"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917"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3DA4837E"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Change w:id="918"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B55474C"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919"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19D163C"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Change w:id="920"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426ADDBA"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921" w:author="Jinwen Ma" w:date="2023-07-11T14:59:00Z">
              <w:tcPr>
                <w:tcW w:w="1102" w:type="dxa"/>
                <w:tcBorders>
                  <w:top w:val="single" w:sz="4" w:space="0" w:color="auto"/>
                  <w:left w:val="single" w:sz="4" w:space="0" w:color="auto"/>
                  <w:right w:val="single" w:sz="4" w:space="0" w:color="auto"/>
                </w:tcBorders>
              </w:tcPr>
            </w:tcPrChange>
          </w:tcPr>
          <w:p w14:paraId="18C911EC"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3690154F" w14:textId="77777777" w:rsidTr="00FC366E">
        <w:trPr>
          <w:trHeight w:val="288"/>
          <w:trPrChange w:id="922"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923" w:author="Jinwen Ma" w:date="2023-07-11T14:59:00Z">
              <w:tcPr>
                <w:tcW w:w="2190" w:type="dxa"/>
                <w:vMerge/>
                <w:tcBorders>
                  <w:left w:val="single" w:sz="4" w:space="0" w:color="auto"/>
                  <w:right w:val="single" w:sz="4" w:space="0" w:color="auto"/>
                </w:tcBorders>
                <w:shd w:val="clear" w:color="auto" w:fill="auto"/>
                <w:noWrap/>
              </w:tcPr>
            </w:tcPrChange>
          </w:tcPr>
          <w:p w14:paraId="36B595AF" w14:textId="77777777" w:rsidR="003C05DA" w:rsidRPr="004D139E" w:rsidRDefault="003C05DA" w:rsidP="003C05D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924"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6F3C299F"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925"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215AACD"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926"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44665FF"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927"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5BC3B449"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Change w:id="928"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DE84DC0"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929"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3FBBAE8"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930"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B3E2F5E"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931" w:author="Jinwen Ma" w:date="2023-07-11T14:59:00Z">
              <w:tcPr>
                <w:tcW w:w="1102" w:type="dxa"/>
                <w:tcBorders>
                  <w:top w:val="single" w:sz="4" w:space="0" w:color="auto"/>
                  <w:left w:val="single" w:sz="4" w:space="0" w:color="auto"/>
                  <w:right w:val="single" w:sz="4" w:space="0" w:color="auto"/>
                </w:tcBorders>
              </w:tcPr>
            </w:tcPrChange>
          </w:tcPr>
          <w:p w14:paraId="1BAC283B"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2F743779" w14:textId="77777777" w:rsidTr="00FC366E">
        <w:trPr>
          <w:trHeight w:val="288"/>
          <w:trPrChange w:id="932"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933" w:author="Jinwen Ma" w:date="2023-07-11T14:59:00Z">
              <w:tcPr>
                <w:tcW w:w="2190" w:type="dxa"/>
                <w:vMerge/>
                <w:tcBorders>
                  <w:left w:val="single" w:sz="4" w:space="0" w:color="auto"/>
                  <w:right w:val="single" w:sz="4" w:space="0" w:color="auto"/>
                </w:tcBorders>
                <w:shd w:val="clear" w:color="auto" w:fill="auto"/>
                <w:noWrap/>
              </w:tcPr>
            </w:tcPrChange>
          </w:tcPr>
          <w:p w14:paraId="508E422D" w14:textId="77777777" w:rsidR="003C05DA" w:rsidRPr="004D139E" w:rsidRDefault="003C05DA" w:rsidP="003C05D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934"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C8DA750"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Change w:id="935"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158A8A3"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936"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14A69BB"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937"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3EC6EFB8"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Change w:id="938"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0E735F0"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939"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10D3F0E"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Change w:id="940"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2438FA7E"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941" w:author="Jinwen Ma" w:date="2023-07-11T14:59:00Z">
              <w:tcPr>
                <w:tcW w:w="1102" w:type="dxa"/>
                <w:tcBorders>
                  <w:top w:val="single" w:sz="4" w:space="0" w:color="auto"/>
                  <w:left w:val="single" w:sz="4" w:space="0" w:color="auto"/>
                  <w:right w:val="single" w:sz="4" w:space="0" w:color="auto"/>
                </w:tcBorders>
              </w:tcPr>
            </w:tcPrChange>
          </w:tcPr>
          <w:p w14:paraId="38EE77BC"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0C57AB3D" w14:textId="77777777" w:rsidTr="00FC366E">
        <w:trPr>
          <w:trHeight w:val="288"/>
          <w:trPrChange w:id="942" w:author="Jinwen Ma" w:date="2023-07-11T14:59:00Z">
            <w:trPr>
              <w:trHeight w:val="288"/>
            </w:trPr>
          </w:trPrChange>
        </w:trPr>
        <w:tc>
          <w:tcPr>
            <w:tcW w:w="2190" w:type="dxa"/>
            <w:vMerge w:val="restart"/>
            <w:tcBorders>
              <w:left w:val="single" w:sz="4" w:space="0" w:color="auto"/>
              <w:right w:val="single" w:sz="4" w:space="0" w:color="auto"/>
            </w:tcBorders>
            <w:shd w:val="clear" w:color="auto" w:fill="auto"/>
            <w:noWrap/>
            <w:tcPrChange w:id="943" w:author="Jinwen Ma" w:date="2023-07-11T14:59:00Z">
              <w:tcPr>
                <w:tcW w:w="2190" w:type="dxa"/>
                <w:vMerge w:val="restart"/>
                <w:tcBorders>
                  <w:left w:val="single" w:sz="4" w:space="0" w:color="auto"/>
                  <w:right w:val="single" w:sz="4" w:space="0" w:color="auto"/>
                </w:tcBorders>
                <w:shd w:val="clear" w:color="auto" w:fill="auto"/>
                <w:noWrap/>
              </w:tcPr>
            </w:tcPrChange>
          </w:tcPr>
          <w:p w14:paraId="1880DE13"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Change w:id="944"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2D42C76"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945"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40BA6F21"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946"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B460AAC"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947"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59143F7A"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948"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8D400BC"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949"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82D2F32"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950"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8787797"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951" w:author="Jinwen Ma" w:date="2023-07-11T14:59:00Z">
              <w:tcPr>
                <w:tcW w:w="1102" w:type="dxa"/>
                <w:tcBorders>
                  <w:top w:val="single" w:sz="4" w:space="0" w:color="auto"/>
                  <w:left w:val="single" w:sz="4" w:space="0" w:color="auto"/>
                  <w:right w:val="single" w:sz="4" w:space="0" w:color="auto"/>
                </w:tcBorders>
              </w:tcPr>
            </w:tcPrChange>
          </w:tcPr>
          <w:p w14:paraId="4090C162"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0684F274" w14:textId="77777777" w:rsidTr="00FC366E">
        <w:trPr>
          <w:trHeight w:val="288"/>
          <w:trPrChange w:id="952"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953" w:author="Jinwen Ma" w:date="2023-07-11T14:59:00Z">
              <w:tcPr>
                <w:tcW w:w="2190" w:type="dxa"/>
                <w:vMerge/>
                <w:tcBorders>
                  <w:left w:val="single" w:sz="4" w:space="0" w:color="auto"/>
                  <w:right w:val="single" w:sz="4" w:space="0" w:color="auto"/>
                </w:tcBorders>
                <w:shd w:val="clear" w:color="auto" w:fill="auto"/>
                <w:noWrap/>
              </w:tcPr>
            </w:tcPrChange>
          </w:tcPr>
          <w:p w14:paraId="1A510673" w14:textId="77777777" w:rsidR="003C05DA" w:rsidRPr="004D139E" w:rsidRDefault="003C05DA" w:rsidP="003C05D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954"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171219A"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955"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5C22D0C8"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956"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EB07F91"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957"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41AC1A2"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958"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183232A"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959"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EE8EEC0"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960"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491C3C8D"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Change w:id="961" w:author="Jinwen Ma" w:date="2023-07-11T14:59:00Z">
              <w:tcPr>
                <w:tcW w:w="1102" w:type="dxa"/>
                <w:tcBorders>
                  <w:top w:val="single" w:sz="4" w:space="0" w:color="auto"/>
                  <w:left w:val="single" w:sz="4" w:space="0" w:color="auto"/>
                  <w:right w:val="single" w:sz="4" w:space="0" w:color="auto"/>
                </w:tcBorders>
              </w:tcPr>
            </w:tcPrChange>
          </w:tcPr>
          <w:p w14:paraId="5B4BD05A"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632353A6" w14:textId="77777777" w:rsidTr="00FC366E">
        <w:trPr>
          <w:trHeight w:val="288"/>
          <w:trPrChange w:id="962" w:author="Jinwen Ma" w:date="2023-07-11T14:59:00Z">
            <w:trPr>
              <w:trHeight w:val="288"/>
            </w:trPr>
          </w:trPrChange>
        </w:trPr>
        <w:tc>
          <w:tcPr>
            <w:tcW w:w="2190" w:type="dxa"/>
            <w:vMerge w:val="restart"/>
            <w:tcBorders>
              <w:left w:val="single" w:sz="4" w:space="0" w:color="auto"/>
              <w:right w:val="single" w:sz="4" w:space="0" w:color="auto"/>
            </w:tcBorders>
            <w:shd w:val="clear" w:color="auto" w:fill="auto"/>
            <w:noWrap/>
            <w:tcPrChange w:id="963" w:author="Jinwen Ma" w:date="2023-07-11T14:59:00Z">
              <w:tcPr>
                <w:tcW w:w="2190" w:type="dxa"/>
                <w:vMerge w:val="restart"/>
                <w:tcBorders>
                  <w:left w:val="single" w:sz="4" w:space="0" w:color="auto"/>
                  <w:right w:val="single" w:sz="4" w:space="0" w:color="auto"/>
                </w:tcBorders>
                <w:shd w:val="clear" w:color="auto" w:fill="auto"/>
                <w:noWrap/>
              </w:tcPr>
            </w:tcPrChange>
          </w:tcPr>
          <w:p w14:paraId="3555F2E1"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Change w:id="964"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D53780E"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965"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46319484"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966"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71B6736"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967"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1538BF5"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968"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2D2D3442"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969"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3A3AA45D"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970"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6C05C33"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971" w:author="Jinwen Ma" w:date="2023-07-11T14:59:00Z">
              <w:tcPr>
                <w:tcW w:w="1102" w:type="dxa"/>
                <w:tcBorders>
                  <w:top w:val="single" w:sz="4" w:space="0" w:color="auto"/>
                  <w:left w:val="single" w:sz="4" w:space="0" w:color="auto"/>
                  <w:right w:val="single" w:sz="4" w:space="0" w:color="auto"/>
                </w:tcBorders>
              </w:tcPr>
            </w:tcPrChange>
          </w:tcPr>
          <w:p w14:paraId="4C9DF741"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29E00B6C" w14:textId="77777777" w:rsidTr="00FC366E">
        <w:trPr>
          <w:trHeight w:val="288"/>
          <w:trPrChange w:id="972"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973" w:author="Jinwen Ma" w:date="2023-07-11T14:59:00Z">
              <w:tcPr>
                <w:tcW w:w="2190" w:type="dxa"/>
                <w:vMerge/>
                <w:tcBorders>
                  <w:left w:val="single" w:sz="4" w:space="0" w:color="auto"/>
                  <w:right w:val="single" w:sz="4" w:space="0" w:color="auto"/>
                </w:tcBorders>
                <w:shd w:val="clear" w:color="auto" w:fill="auto"/>
                <w:noWrap/>
              </w:tcPr>
            </w:tcPrChange>
          </w:tcPr>
          <w:p w14:paraId="5D4CFBBE" w14:textId="77777777" w:rsidR="003C05DA" w:rsidRPr="004D139E" w:rsidRDefault="003C05DA" w:rsidP="003C05D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974"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6D628C33"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975"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8A97B1B"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976"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18E4C14F"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977"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AD8A8FA"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978"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4D737EB"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979"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F88F595"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980"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54422C58"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981" w:author="Jinwen Ma" w:date="2023-07-11T14:59:00Z">
              <w:tcPr>
                <w:tcW w:w="1102" w:type="dxa"/>
                <w:tcBorders>
                  <w:top w:val="single" w:sz="4" w:space="0" w:color="auto"/>
                  <w:left w:val="single" w:sz="4" w:space="0" w:color="auto"/>
                  <w:right w:val="single" w:sz="4" w:space="0" w:color="auto"/>
                </w:tcBorders>
              </w:tcPr>
            </w:tcPrChange>
          </w:tcPr>
          <w:p w14:paraId="09AC164C"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4C8C7EE1" w14:textId="77777777" w:rsidTr="00FC366E">
        <w:trPr>
          <w:trHeight w:val="288"/>
          <w:trPrChange w:id="982"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983" w:author="Jinwen Ma" w:date="2023-07-11T14:59:00Z">
              <w:tcPr>
                <w:tcW w:w="2190" w:type="dxa"/>
                <w:vMerge/>
                <w:tcBorders>
                  <w:left w:val="single" w:sz="4" w:space="0" w:color="auto"/>
                  <w:right w:val="single" w:sz="4" w:space="0" w:color="auto"/>
                </w:tcBorders>
                <w:shd w:val="clear" w:color="auto" w:fill="auto"/>
                <w:noWrap/>
              </w:tcPr>
            </w:tcPrChange>
          </w:tcPr>
          <w:p w14:paraId="1322EF5A" w14:textId="77777777" w:rsidR="003C05DA" w:rsidRPr="004D139E" w:rsidRDefault="003C05DA" w:rsidP="003C05D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984"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E44FD41"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Change w:id="985"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7B46ADF"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986"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5F74D90F"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987"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20B7EB98"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988"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AD5E336"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989"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A7A62EA"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990"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14316BC0"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991" w:author="Jinwen Ma" w:date="2023-07-11T14:59:00Z">
              <w:tcPr>
                <w:tcW w:w="1102" w:type="dxa"/>
                <w:tcBorders>
                  <w:top w:val="single" w:sz="4" w:space="0" w:color="auto"/>
                  <w:left w:val="single" w:sz="4" w:space="0" w:color="auto"/>
                  <w:right w:val="single" w:sz="4" w:space="0" w:color="auto"/>
                </w:tcBorders>
              </w:tcPr>
            </w:tcPrChange>
          </w:tcPr>
          <w:p w14:paraId="46FF55D4"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0753817A" w14:textId="77777777" w:rsidTr="00FC366E">
        <w:trPr>
          <w:trHeight w:val="288"/>
          <w:trPrChange w:id="992" w:author="Jinwen Ma" w:date="2023-07-11T14:59:00Z">
            <w:trPr>
              <w:trHeight w:val="288"/>
            </w:trPr>
          </w:trPrChange>
        </w:trPr>
        <w:tc>
          <w:tcPr>
            <w:tcW w:w="2190" w:type="dxa"/>
            <w:vMerge w:val="restart"/>
            <w:tcBorders>
              <w:left w:val="single" w:sz="4" w:space="0" w:color="auto"/>
              <w:right w:val="single" w:sz="4" w:space="0" w:color="auto"/>
            </w:tcBorders>
            <w:shd w:val="clear" w:color="auto" w:fill="auto"/>
            <w:noWrap/>
            <w:tcPrChange w:id="993" w:author="Jinwen Ma" w:date="2023-07-11T14:59:00Z">
              <w:tcPr>
                <w:tcW w:w="2190" w:type="dxa"/>
                <w:vMerge w:val="restart"/>
                <w:tcBorders>
                  <w:left w:val="single" w:sz="4" w:space="0" w:color="auto"/>
                  <w:right w:val="single" w:sz="4" w:space="0" w:color="auto"/>
                </w:tcBorders>
                <w:shd w:val="clear" w:color="auto" w:fill="auto"/>
                <w:noWrap/>
              </w:tcPr>
            </w:tcPrChange>
          </w:tcPr>
          <w:p w14:paraId="44EC67E9"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Change w:id="994"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C5B3E3F"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995"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36FC03F"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996"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12EDDB2"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997"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3DFBC0F8"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998"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E26B29F"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999"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2D9F775F"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000"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59B349DB"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1001" w:author="Jinwen Ma" w:date="2023-07-11T14:59:00Z">
              <w:tcPr>
                <w:tcW w:w="1102" w:type="dxa"/>
                <w:tcBorders>
                  <w:top w:val="single" w:sz="4" w:space="0" w:color="auto"/>
                  <w:left w:val="single" w:sz="4" w:space="0" w:color="auto"/>
                  <w:right w:val="single" w:sz="4" w:space="0" w:color="auto"/>
                </w:tcBorders>
              </w:tcPr>
            </w:tcPrChange>
          </w:tcPr>
          <w:p w14:paraId="4E25484D"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05DC1AF4" w14:textId="77777777" w:rsidTr="00FC366E">
        <w:trPr>
          <w:trHeight w:val="288"/>
          <w:trPrChange w:id="1002"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1003" w:author="Jinwen Ma" w:date="2023-07-11T14:59:00Z">
              <w:tcPr>
                <w:tcW w:w="2190" w:type="dxa"/>
                <w:vMerge/>
                <w:tcBorders>
                  <w:left w:val="single" w:sz="4" w:space="0" w:color="auto"/>
                  <w:right w:val="single" w:sz="4" w:space="0" w:color="auto"/>
                </w:tcBorders>
                <w:shd w:val="clear" w:color="auto" w:fill="auto"/>
                <w:noWrap/>
              </w:tcPr>
            </w:tcPrChange>
          </w:tcPr>
          <w:p w14:paraId="299ACE15" w14:textId="77777777" w:rsidR="003C05DA" w:rsidRPr="004D139E" w:rsidRDefault="003C05DA" w:rsidP="003C05D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004"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2E0CE47"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1005"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5563AAE"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1006"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8160A98"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007"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50A1138D"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008"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E77FA1D"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009"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BC307F8"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010"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3415A257"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011" w:author="Jinwen Ma" w:date="2023-07-11T14:59:00Z">
              <w:tcPr>
                <w:tcW w:w="1102" w:type="dxa"/>
                <w:tcBorders>
                  <w:top w:val="single" w:sz="4" w:space="0" w:color="auto"/>
                  <w:left w:val="single" w:sz="4" w:space="0" w:color="auto"/>
                  <w:right w:val="single" w:sz="4" w:space="0" w:color="auto"/>
                </w:tcBorders>
              </w:tcPr>
            </w:tcPrChange>
          </w:tcPr>
          <w:p w14:paraId="3D01B727"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02899BEC" w14:textId="77777777" w:rsidTr="00FC366E">
        <w:trPr>
          <w:trHeight w:val="288"/>
          <w:trPrChange w:id="1012"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1013" w:author="Jinwen Ma" w:date="2023-07-11T14:59:00Z">
              <w:tcPr>
                <w:tcW w:w="2190" w:type="dxa"/>
                <w:vMerge/>
                <w:tcBorders>
                  <w:left w:val="single" w:sz="4" w:space="0" w:color="auto"/>
                  <w:right w:val="single" w:sz="4" w:space="0" w:color="auto"/>
                </w:tcBorders>
                <w:shd w:val="clear" w:color="auto" w:fill="auto"/>
                <w:noWrap/>
              </w:tcPr>
            </w:tcPrChange>
          </w:tcPr>
          <w:p w14:paraId="6802B690" w14:textId="77777777" w:rsidR="003C05DA" w:rsidRPr="004D139E" w:rsidRDefault="003C05DA" w:rsidP="003C05D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014"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B22ADCB"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Change w:id="1015"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C722BC7"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1016"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13061B68"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017"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C561B67"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018"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3E662838"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1019"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021B219"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020"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57BA6D67"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021" w:author="Jinwen Ma" w:date="2023-07-11T14:59:00Z">
              <w:tcPr>
                <w:tcW w:w="1102" w:type="dxa"/>
                <w:tcBorders>
                  <w:top w:val="single" w:sz="4" w:space="0" w:color="auto"/>
                  <w:left w:val="single" w:sz="4" w:space="0" w:color="auto"/>
                  <w:right w:val="single" w:sz="4" w:space="0" w:color="auto"/>
                </w:tcBorders>
              </w:tcPr>
            </w:tcPrChange>
          </w:tcPr>
          <w:p w14:paraId="2604003B"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10A4681E" w14:textId="77777777" w:rsidTr="00FC366E">
        <w:trPr>
          <w:trHeight w:val="288"/>
          <w:trPrChange w:id="1022" w:author="Jinwen Ma" w:date="2023-07-11T14:59:00Z">
            <w:trPr>
              <w:trHeight w:val="288"/>
            </w:trPr>
          </w:trPrChange>
        </w:trPr>
        <w:tc>
          <w:tcPr>
            <w:tcW w:w="2190" w:type="dxa"/>
            <w:vMerge w:val="restart"/>
            <w:tcBorders>
              <w:left w:val="single" w:sz="4" w:space="0" w:color="auto"/>
              <w:right w:val="single" w:sz="4" w:space="0" w:color="auto"/>
            </w:tcBorders>
            <w:shd w:val="clear" w:color="auto" w:fill="auto"/>
            <w:noWrap/>
            <w:tcPrChange w:id="1023" w:author="Jinwen Ma" w:date="2023-07-11T14:59:00Z">
              <w:tcPr>
                <w:tcW w:w="2190" w:type="dxa"/>
                <w:vMerge w:val="restart"/>
                <w:tcBorders>
                  <w:left w:val="single" w:sz="4" w:space="0" w:color="auto"/>
                  <w:right w:val="single" w:sz="4" w:space="0" w:color="auto"/>
                </w:tcBorders>
                <w:shd w:val="clear" w:color="auto" w:fill="auto"/>
                <w:noWrap/>
              </w:tcPr>
            </w:tcPrChange>
          </w:tcPr>
          <w:p w14:paraId="742F60F5"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Change w:id="1024"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58A787FF"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1025"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2E192F42"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026"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1736C6DA"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027"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2B7764CD"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028"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1E62CA84"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029"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EFFECB7"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030"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4B28FC40"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1031" w:author="Jinwen Ma" w:date="2023-07-11T14:59:00Z">
              <w:tcPr>
                <w:tcW w:w="1102" w:type="dxa"/>
                <w:tcBorders>
                  <w:top w:val="single" w:sz="4" w:space="0" w:color="auto"/>
                  <w:left w:val="single" w:sz="4" w:space="0" w:color="auto"/>
                  <w:right w:val="single" w:sz="4" w:space="0" w:color="auto"/>
                </w:tcBorders>
              </w:tcPr>
            </w:tcPrChange>
          </w:tcPr>
          <w:p w14:paraId="7E61FFEF"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5D20F5F8" w14:textId="77777777" w:rsidTr="00FC366E">
        <w:trPr>
          <w:trHeight w:val="288"/>
          <w:trPrChange w:id="1032"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1033" w:author="Jinwen Ma" w:date="2023-07-11T14:59:00Z">
              <w:tcPr>
                <w:tcW w:w="2190" w:type="dxa"/>
                <w:vMerge/>
                <w:tcBorders>
                  <w:left w:val="single" w:sz="4" w:space="0" w:color="auto"/>
                  <w:right w:val="single" w:sz="4" w:space="0" w:color="auto"/>
                </w:tcBorders>
                <w:shd w:val="clear" w:color="auto" w:fill="auto"/>
                <w:noWrap/>
              </w:tcPr>
            </w:tcPrChange>
          </w:tcPr>
          <w:p w14:paraId="0E3AF6C8" w14:textId="77777777" w:rsidR="003C05DA" w:rsidRPr="004D139E" w:rsidRDefault="003C05DA" w:rsidP="003C05D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034"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71A0CC2"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1035"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D682780"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036"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6FC015BD"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037"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370EF55D"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038"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3E7B472"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039"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B025413"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040"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236054DD"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Change w:id="1041" w:author="Jinwen Ma" w:date="2023-07-11T14:59:00Z">
              <w:tcPr>
                <w:tcW w:w="1102" w:type="dxa"/>
                <w:tcBorders>
                  <w:top w:val="single" w:sz="4" w:space="0" w:color="auto"/>
                  <w:left w:val="single" w:sz="4" w:space="0" w:color="auto"/>
                  <w:right w:val="single" w:sz="4" w:space="0" w:color="auto"/>
                </w:tcBorders>
              </w:tcPr>
            </w:tcPrChange>
          </w:tcPr>
          <w:p w14:paraId="41A474C8"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5969ECC6" w14:textId="77777777" w:rsidTr="00FC366E">
        <w:trPr>
          <w:trHeight w:val="288"/>
          <w:trPrChange w:id="1042" w:author="Jinwen Ma" w:date="2023-07-11T14:59:00Z">
            <w:trPr>
              <w:trHeight w:val="288"/>
            </w:trPr>
          </w:trPrChange>
        </w:trPr>
        <w:tc>
          <w:tcPr>
            <w:tcW w:w="2190" w:type="dxa"/>
            <w:vMerge w:val="restart"/>
            <w:tcBorders>
              <w:left w:val="single" w:sz="4" w:space="0" w:color="auto"/>
              <w:right w:val="single" w:sz="4" w:space="0" w:color="auto"/>
            </w:tcBorders>
            <w:shd w:val="clear" w:color="auto" w:fill="auto"/>
            <w:noWrap/>
            <w:tcPrChange w:id="1043" w:author="Jinwen Ma" w:date="2023-07-11T14:59:00Z">
              <w:tcPr>
                <w:tcW w:w="2190" w:type="dxa"/>
                <w:vMerge w:val="restart"/>
                <w:tcBorders>
                  <w:left w:val="single" w:sz="4" w:space="0" w:color="auto"/>
                  <w:right w:val="single" w:sz="4" w:space="0" w:color="auto"/>
                </w:tcBorders>
                <w:shd w:val="clear" w:color="auto" w:fill="auto"/>
                <w:noWrap/>
              </w:tcPr>
            </w:tcPrChange>
          </w:tcPr>
          <w:p w14:paraId="548918B7"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Change w:id="1044"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A85F45B"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1045"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FFC12A9"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046"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464C1CD"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047"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86B983D"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048"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2BC0990"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049"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32C7DC5D"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050"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385DA9C9"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1051" w:author="Jinwen Ma" w:date="2023-07-11T14:59:00Z">
              <w:tcPr>
                <w:tcW w:w="1102" w:type="dxa"/>
                <w:tcBorders>
                  <w:top w:val="single" w:sz="4" w:space="0" w:color="auto"/>
                  <w:left w:val="single" w:sz="4" w:space="0" w:color="auto"/>
                  <w:right w:val="single" w:sz="4" w:space="0" w:color="auto"/>
                </w:tcBorders>
              </w:tcPr>
            </w:tcPrChange>
          </w:tcPr>
          <w:p w14:paraId="7C47613A"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2DAB4FE7" w14:textId="77777777" w:rsidTr="00FC366E">
        <w:trPr>
          <w:trHeight w:val="288"/>
          <w:trPrChange w:id="1052"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1053" w:author="Jinwen Ma" w:date="2023-07-11T14:59:00Z">
              <w:tcPr>
                <w:tcW w:w="2190" w:type="dxa"/>
                <w:vMerge/>
                <w:tcBorders>
                  <w:left w:val="single" w:sz="4" w:space="0" w:color="auto"/>
                  <w:right w:val="single" w:sz="4" w:space="0" w:color="auto"/>
                </w:tcBorders>
                <w:shd w:val="clear" w:color="auto" w:fill="auto"/>
                <w:noWrap/>
              </w:tcPr>
            </w:tcPrChange>
          </w:tcPr>
          <w:p w14:paraId="4FAD47C3" w14:textId="77777777" w:rsidR="003C05DA" w:rsidRPr="004D139E" w:rsidRDefault="003C05DA" w:rsidP="003C05D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054"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5A6E9E4"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1055"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2F67B8CE"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056"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9297CAB"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057"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7A0910E"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058"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35E96CE6"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059"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70390D7"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060"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3ED8676A"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061" w:author="Jinwen Ma" w:date="2023-07-11T14:59:00Z">
              <w:tcPr>
                <w:tcW w:w="1102" w:type="dxa"/>
                <w:tcBorders>
                  <w:top w:val="single" w:sz="4" w:space="0" w:color="auto"/>
                  <w:left w:val="single" w:sz="4" w:space="0" w:color="auto"/>
                  <w:right w:val="single" w:sz="4" w:space="0" w:color="auto"/>
                </w:tcBorders>
              </w:tcPr>
            </w:tcPrChange>
          </w:tcPr>
          <w:p w14:paraId="0F042926"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44D30533" w14:textId="77777777" w:rsidTr="00FC366E">
        <w:trPr>
          <w:trHeight w:val="288"/>
          <w:trPrChange w:id="1062"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1063" w:author="Jinwen Ma" w:date="2023-07-11T14:59:00Z">
              <w:tcPr>
                <w:tcW w:w="2190" w:type="dxa"/>
                <w:vMerge/>
                <w:tcBorders>
                  <w:left w:val="single" w:sz="4" w:space="0" w:color="auto"/>
                  <w:right w:val="single" w:sz="4" w:space="0" w:color="auto"/>
                </w:tcBorders>
                <w:shd w:val="clear" w:color="auto" w:fill="auto"/>
                <w:noWrap/>
              </w:tcPr>
            </w:tcPrChange>
          </w:tcPr>
          <w:p w14:paraId="20251422" w14:textId="77777777" w:rsidR="003C05DA" w:rsidRPr="004D139E" w:rsidRDefault="003C05DA" w:rsidP="003C05D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064"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9820D34"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Change w:id="1065"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D416E37"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066"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22E0427"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067"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A6233A4"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068"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46414EF"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1069"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1E84066B"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070"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49F6F86F"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071" w:author="Jinwen Ma" w:date="2023-07-11T14:59:00Z">
              <w:tcPr>
                <w:tcW w:w="1102" w:type="dxa"/>
                <w:tcBorders>
                  <w:top w:val="single" w:sz="4" w:space="0" w:color="auto"/>
                  <w:left w:val="single" w:sz="4" w:space="0" w:color="auto"/>
                  <w:right w:val="single" w:sz="4" w:space="0" w:color="auto"/>
                </w:tcBorders>
              </w:tcPr>
            </w:tcPrChange>
          </w:tcPr>
          <w:p w14:paraId="22A591B1"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742016C3" w14:textId="77777777" w:rsidTr="00FC366E">
        <w:trPr>
          <w:trHeight w:val="288"/>
          <w:trPrChange w:id="1072" w:author="Jinwen Ma" w:date="2023-07-11T14:59:00Z">
            <w:trPr>
              <w:trHeight w:val="288"/>
            </w:trPr>
          </w:trPrChange>
        </w:trPr>
        <w:tc>
          <w:tcPr>
            <w:tcW w:w="2190" w:type="dxa"/>
            <w:vMerge w:val="restart"/>
            <w:tcBorders>
              <w:left w:val="single" w:sz="4" w:space="0" w:color="auto"/>
              <w:right w:val="single" w:sz="4" w:space="0" w:color="auto"/>
            </w:tcBorders>
            <w:shd w:val="clear" w:color="auto" w:fill="auto"/>
            <w:noWrap/>
            <w:tcPrChange w:id="1073" w:author="Jinwen Ma" w:date="2023-07-11T14:59:00Z">
              <w:tcPr>
                <w:tcW w:w="2190" w:type="dxa"/>
                <w:vMerge w:val="restart"/>
                <w:tcBorders>
                  <w:left w:val="single" w:sz="4" w:space="0" w:color="auto"/>
                  <w:right w:val="single" w:sz="4" w:space="0" w:color="auto"/>
                </w:tcBorders>
                <w:shd w:val="clear" w:color="auto" w:fill="auto"/>
                <w:noWrap/>
              </w:tcPr>
            </w:tcPrChange>
          </w:tcPr>
          <w:p w14:paraId="6E7B3D75"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Change w:id="1074"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8F199BC"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1075"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37A367E3"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076"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12D537D9"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077"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8CC4525"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078"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F855097"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079"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8719AE0"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080"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694F8479"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1081" w:author="Jinwen Ma" w:date="2023-07-11T14:59:00Z">
              <w:tcPr>
                <w:tcW w:w="1102" w:type="dxa"/>
                <w:tcBorders>
                  <w:top w:val="single" w:sz="4" w:space="0" w:color="auto"/>
                  <w:left w:val="single" w:sz="4" w:space="0" w:color="auto"/>
                  <w:right w:val="single" w:sz="4" w:space="0" w:color="auto"/>
                </w:tcBorders>
              </w:tcPr>
            </w:tcPrChange>
          </w:tcPr>
          <w:p w14:paraId="2A9A14E3"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09CDDBE3" w14:textId="77777777" w:rsidTr="00FC366E">
        <w:trPr>
          <w:trHeight w:val="288"/>
          <w:trPrChange w:id="1082"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1083" w:author="Jinwen Ma" w:date="2023-07-11T14:59:00Z">
              <w:tcPr>
                <w:tcW w:w="2190" w:type="dxa"/>
                <w:vMerge/>
                <w:tcBorders>
                  <w:left w:val="single" w:sz="4" w:space="0" w:color="auto"/>
                  <w:right w:val="single" w:sz="4" w:space="0" w:color="auto"/>
                </w:tcBorders>
                <w:shd w:val="clear" w:color="auto" w:fill="auto"/>
                <w:noWrap/>
              </w:tcPr>
            </w:tcPrChange>
          </w:tcPr>
          <w:p w14:paraId="0E162FED" w14:textId="77777777" w:rsidR="003C05DA" w:rsidRPr="004D139E" w:rsidRDefault="003C05DA" w:rsidP="003C05D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084"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4395EF5"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1085"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27FC97E6"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086"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05C238E"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087"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9CCBFA1"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088"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EE02A14"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089"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8BB09A5"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090"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4A6DEA9D"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091" w:author="Jinwen Ma" w:date="2023-07-11T14:59:00Z">
              <w:tcPr>
                <w:tcW w:w="1102" w:type="dxa"/>
                <w:tcBorders>
                  <w:top w:val="single" w:sz="4" w:space="0" w:color="auto"/>
                  <w:left w:val="single" w:sz="4" w:space="0" w:color="auto"/>
                  <w:right w:val="single" w:sz="4" w:space="0" w:color="auto"/>
                </w:tcBorders>
              </w:tcPr>
            </w:tcPrChange>
          </w:tcPr>
          <w:p w14:paraId="75CE638C"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53F27D37" w14:textId="77777777" w:rsidTr="00FC366E">
        <w:trPr>
          <w:trHeight w:val="288"/>
          <w:trPrChange w:id="1092"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1093" w:author="Jinwen Ma" w:date="2023-07-11T14:59:00Z">
              <w:tcPr>
                <w:tcW w:w="2190" w:type="dxa"/>
                <w:vMerge/>
                <w:tcBorders>
                  <w:left w:val="single" w:sz="4" w:space="0" w:color="auto"/>
                  <w:right w:val="single" w:sz="4" w:space="0" w:color="auto"/>
                </w:tcBorders>
                <w:shd w:val="clear" w:color="auto" w:fill="auto"/>
                <w:noWrap/>
              </w:tcPr>
            </w:tcPrChange>
          </w:tcPr>
          <w:p w14:paraId="397947D7" w14:textId="77777777" w:rsidR="003C05DA" w:rsidRPr="004D139E" w:rsidRDefault="003C05DA" w:rsidP="003C05D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094"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CC5DBAB"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Change w:id="1095"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4D8923C9"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096"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12EA8D1"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097"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60F28C1"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098"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E9B2AE2"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1099"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1C917D7"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100"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1AA450A0"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101" w:author="Jinwen Ma" w:date="2023-07-11T14:59:00Z">
              <w:tcPr>
                <w:tcW w:w="1102" w:type="dxa"/>
                <w:tcBorders>
                  <w:top w:val="single" w:sz="4" w:space="0" w:color="auto"/>
                  <w:left w:val="single" w:sz="4" w:space="0" w:color="auto"/>
                  <w:right w:val="single" w:sz="4" w:space="0" w:color="auto"/>
                </w:tcBorders>
              </w:tcPr>
            </w:tcPrChange>
          </w:tcPr>
          <w:p w14:paraId="2CB5C27A"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5EE1AB1D" w14:textId="77777777" w:rsidTr="00FC366E">
        <w:trPr>
          <w:trHeight w:val="288"/>
          <w:trPrChange w:id="1102" w:author="Jinwen Ma" w:date="2023-07-11T14:59:00Z">
            <w:trPr>
              <w:trHeight w:val="288"/>
            </w:trPr>
          </w:trPrChange>
        </w:trPr>
        <w:tc>
          <w:tcPr>
            <w:tcW w:w="2190" w:type="dxa"/>
            <w:vMerge w:val="restart"/>
            <w:tcBorders>
              <w:left w:val="single" w:sz="4" w:space="0" w:color="auto"/>
              <w:right w:val="single" w:sz="4" w:space="0" w:color="auto"/>
            </w:tcBorders>
            <w:shd w:val="clear" w:color="auto" w:fill="auto"/>
            <w:noWrap/>
            <w:tcPrChange w:id="1103" w:author="Jinwen Ma" w:date="2023-07-11T14:59:00Z">
              <w:tcPr>
                <w:tcW w:w="2190" w:type="dxa"/>
                <w:vMerge w:val="restart"/>
                <w:tcBorders>
                  <w:left w:val="single" w:sz="4" w:space="0" w:color="auto"/>
                  <w:right w:val="single" w:sz="4" w:space="0" w:color="auto"/>
                </w:tcBorders>
                <w:shd w:val="clear" w:color="auto" w:fill="auto"/>
                <w:noWrap/>
              </w:tcPr>
            </w:tcPrChange>
          </w:tcPr>
          <w:p w14:paraId="18BA77FB" w14:textId="77777777" w:rsidR="003C05DA" w:rsidRPr="004D139E" w:rsidRDefault="003C05DA" w:rsidP="003C05DA">
            <w:pPr>
              <w:pStyle w:val="TAC"/>
            </w:pPr>
            <w:r w:rsidRPr="004D139E">
              <w:t>CA_n66A-n70A-n71A</w:t>
            </w:r>
          </w:p>
        </w:tc>
        <w:tc>
          <w:tcPr>
            <w:tcW w:w="1417" w:type="dxa"/>
            <w:tcBorders>
              <w:top w:val="single" w:sz="4" w:space="0" w:color="auto"/>
              <w:left w:val="single" w:sz="4" w:space="0" w:color="auto"/>
              <w:bottom w:val="single" w:sz="4" w:space="0" w:color="auto"/>
              <w:right w:val="single" w:sz="4" w:space="0" w:color="auto"/>
            </w:tcBorders>
            <w:tcPrChange w:id="1104"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4999939" w14:textId="77777777" w:rsidR="003C05DA" w:rsidRPr="004D139E" w:rsidRDefault="003C05DA" w:rsidP="003C05DA">
            <w:pPr>
              <w:pStyle w:val="TAC"/>
            </w:pPr>
            <w:r w:rsidRPr="004D139E">
              <w:t xml:space="preserve">CA_n66A-n71A </w:t>
            </w:r>
          </w:p>
        </w:tc>
        <w:tc>
          <w:tcPr>
            <w:tcW w:w="1418" w:type="dxa"/>
            <w:tcBorders>
              <w:top w:val="single" w:sz="4" w:space="0" w:color="auto"/>
              <w:left w:val="single" w:sz="4" w:space="0" w:color="auto"/>
              <w:bottom w:val="single" w:sz="4" w:space="0" w:color="auto"/>
              <w:right w:val="single" w:sz="4" w:space="0" w:color="auto"/>
            </w:tcBorders>
            <w:tcPrChange w:id="1105"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5397ECA8" w14:textId="77777777" w:rsidR="003C05DA" w:rsidRPr="004D139E" w:rsidRDefault="003C05DA" w:rsidP="003C05DA">
            <w:pPr>
              <w:pStyle w:val="TAC"/>
            </w:pPr>
            <w:r w:rsidRPr="004D139E">
              <w:t>n66A</w:t>
            </w:r>
          </w:p>
        </w:tc>
        <w:tc>
          <w:tcPr>
            <w:tcW w:w="1417" w:type="dxa"/>
            <w:tcBorders>
              <w:top w:val="single" w:sz="4" w:space="0" w:color="auto"/>
              <w:left w:val="single" w:sz="4" w:space="0" w:color="auto"/>
              <w:bottom w:val="single" w:sz="4" w:space="0" w:color="auto"/>
              <w:right w:val="single" w:sz="4" w:space="0" w:color="auto"/>
            </w:tcBorders>
            <w:tcPrChange w:id="1106"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65ED7C7" w14:textId="77777777" w:rsidR="003C05DA" w:rsidRPr="004D139E" w:rsidRDefault="003C05DA" w:rsidP="003C05DA">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Change w:id="1107"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F88B299" w14:textId="77777777" w:rsidR="003C05DA" w:rsidRPr="004D139E" w:rsidRDefault="003C05DA" w:rsidP="003C05DA">
            <w:pPr>
              <w:pStyle w:val="TAC"/>
            </w:pPr>
            <w:r w:rsidRPr="004D139E">
              <w:t>n71A</w:t>
            </w:r>
          </w:p>
        </w:tc>
        <w:tc>
          <w:tcPr>
            <w:tcW w:w="1134" w:type="dxa"/>
            <w:tcBorders>
              <w:top w:val="single" w:sz="4" w:space="0" w:color="auto"/>
              <w:left w:val="single" w:sz="4" w:space="0" w:color="auto"/>
              <w:bottom w:val="single" w:sz="4" w:space="0" w:color="auto"/>
              <w:right w:val="single" w:sz="4" w:space="0" w:color="auto"/>
            </w:tcBorders>
            <w:tcPrChange w:id="1108"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3A389876" w14:textId="77777777" w:rsidR="003C05DA" w:rsidRPr="004D139E" w:rsidRDefault="003C05DA" w:rsidP="003C05DA">
            <w:pPr>
              <w:pStyle w:val="TAC"/>
            </w:pPr>
            <w:r w:rsidRPr="004D139E">
              <w:t>n66A</w:t>
            </w:r>
          </w:p>
        </w:tc>
        <w:tc>
          <w:tcPr>
            <w:tcW w:w="1134" w:type="dxa"/>
            <w:tcBorders>
              <w:top w:val="single" w:sz="4" w:space="0" w:color="auto"/>
              <w:left w:val="single" w:sz="4" w:space="0" w:color="auto"/>
              <w:bottom w:val="single" w:sz="4" w:space="0" w:color="auto"/>
              <w:right w:val="single" w:sz="4" w:space="0" w:color="auto"/>
            </w:tcBorders>
            <w:tcPrChange w:id="1109"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283DAA87" w14:textId="77777777" w:rsidR="003C05DA" w:rsidRPr="004D139E" w:rsidRDefault="003C05DA" w:rsidP="003C05DA">
            <w:pPr>
              <w:pStyle w:val="TAC"/>
            </w:pPr>
            <w:r w:rsidRPr="004D139E">
              <w:t>-</w:t>
            </w:r>
          </w:p>
        </w:tc>
        <w:tc>
          <w:tcPr>
            <w:tcW w:w="1102" w:type="dxa"/>
            <w:tcBorders>
              <w:top w:val="single" w:sz="4" w:space="0" w:color="auto"/>
              <w:left w:val="single" w:sz="4" w:space="0" w:color="auto"/>
              <w:bottom w:val="single" w:sz="4" w:space="0" w:color="auto"/>
              <w:right w:val="single" w:sz="4" w:space="0" w:color="auto"/>
            </w:tcBorders>
            <w:tcPrChange w:id="1110"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60C3D7B4" w14:textId="77777777" w:rsidR="003C05DA" w:rsidRPr="004D139E" w:rsidRDefault="003C05DA" w:rsidP="003C05DA">
            <w:pPr>
              <w:pStyle w:val="TAC"/>
            </w:pPr>
            <w:r w:rsidRPr="004D139E">
              <w:t>n71A</w:t>
            </w:r>
          </w:p>
        </w:tc>
        <w:tc>
          <w:tcPr>
            <w:tcW w:w="1102" w:type="dxa"/>
            <w:tcBorders>
              <w:top w:val="single" w:sz="4" w:space="0" w:color="auto"/>
              <w:left w:val="single" w:sz="4" w:space="0" w:color="auto"/>
              <w:right w:val="single" w:sz="4" w:space="0" w:color="auto"/>
            </w:tcBorders>
            <w:tcPrChange w:id="1111" w:author="Jinwen Ma" w:date="2023-07-11T14:59:00Z">
              <w:tcPr>
                <w:tcW w:w="1102" w:type="dxa"/>
                <w:tcBorders>
                  <w:top w:val="single" w:sz="4" w:space="0" w:color="auto"/>
                  <w:left w:val="single" w:sz="4" w:space="0" w:color="auto"/>
                  <w:right w:val="single" w:sz="4" w:space="0" w:color="auto"/>
                </w:tcBorders>
              </w:tcPr>
            </w:tcPrChange>
          </w:tcPr>
          <w:p w14:paraId="54370C5A" w14:textId="77777777" w:rsidR="003C05DA" w:rsidRPr="004D139E" w:rsidRDefault="003C05DA" w:rsidP="003C05DA">
            <w:pPr>
              <w:pStyle w:val="TAC"/>
              <w:rPr>
                <w:lang w:eastAsia="zh-CN"/>
              </w:rPr>
            </w:pPr>
            <w:r w:rsidRPr="004D139E">
              <w:rPr>
                <w:lang w:eastAsia="zh-CN"/>
              </w:rPr>
              <w:t>No</w:t>
            </w:r>
          </w:p>
        </w:tc>
      </w:tr>
      <w:tr w:rsidR="003C05DA" w:rsidRPr="004D139E" w14:paraId="4B2A246B" w14:textId="77777777" w:rsidTr="00FC366E">
        <w:trPr>
          <w:trHeight w:val="288"/>
          <w:trPrChange w:id="1112" w:author="Jinwen Ma" w:date="2023-07-11T14:59:00Z">
            <w:trPr>
              <w:trHeight w:val="288"/>
            </w:trPr>
          </w:trPrChange>
        </w:trPr>
        <w:tc>
          <w:tcPr>
            <w:tcW w:w="2190" w:type="dxa"/>
            <w:vMerge/>
            <w:tcBorders>
              <w:left w:val="single" w:sz="4" w:space="0" w:color="auto"/>
              <w:bottom w:val="nil"/>
              <w:right w:val="single" w:sz="4" w:space="0" w:color="auto"/>
            </w:tcBorders>
            <w:shd w:val="clear" w:color="auto" w:fill="auto"/>
            <w:noWrap/>
            <w:tcPrChange w:id="1113" w:author="Jinwen Ma" w:date="2023-07-11T14:59:00Z">
              <w:tcPr>
                <w:tcW w:w="2190" w:type="dxa"/>
                <w:vMerge/>
                <w:tcBorders>
                  <w:left w:val="single" w:sz="4" w:space="0" w:color="auto"/>
                  <w:bottom w:val="nil"/>
                  <w:right w:val="single" w:sz="4" w:space="0" w:color="auto"/>
                </w:tcBorders>
                <w:shd w:val="clear" w:color="auto" w:fill="auto"/>
                <w:noWrap/>
              </w:tcPr>
            </w:tcPrChange>
          </w:tcPr>
          <w:p w14:paraId="126E703F" w14:textId="77777777" w:rsidR="003C05DA" w:rsidRPr="004D139E" w:rsidRDefault="003C05DA" w:rsidP="003C05DA">
            <w:pPr>
              <w:pStyle w:val="TAC"/>
            </w:pPr>
          </w:p>
        </w:tc>
        <w:tc>
          <w:tcPr>
            <w:tcW w:w="1417" w:type="dxa"/>
            <w:tcBorders>
              <w:top w:val="single" w:sz="4" w:space="0" w:color="auto"/>
              <w:left w:val="single" w:sz="4" w:space="0" w:color="auto"/>
              <w:bottom w:val="single" w:sz="4" w:space="0" w:color="auto"/>
              <w:right w:val="single" w:sz="4" w:space="0" w:color="auto"/>
            </w:tcBorders>
            <w:tcPrChange w:id="1114"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1D4EC44" w14:textId="77777777" w:rsidR="003C05DA" w:rsidRPr="004D139E" w:rsidRDefault="003C05DA" w:rsidP="003C05DA">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Change w:id="1115"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5078BC34" w14:textId="77777777" w:rsidR="003C05DA" w:rsidRPr="004D139E" w:rsidRDefault="003C05DA" w:rsidP="003C05DA">
            <w:pPr>
              <w:pStyle w:val="TAC"/>
            </w:pPr>
            <w:r w:rsidRPr="004D139E">
              <w:t>n66A</w:t>
            </w:r>
          </w:p>
        </w:tc>
        <w:tc>
          <w:tcPr>
            <w:tcW w:w="1417" w:type="dxa"/>
            <w:tcBorders>
              <w:top w:val="single" w:sz="4" w:space="0" w:color="auto"/>
              <w:left w:val="single" w:sz="4" w:space="0" w:color="auto"/>
              <w:bottom w:val="single" w:sz="4" w:space="0" w:color="auto"/>
              <w:right w:val="single" w:sz="4" w:space="0" w:color="auto"/>
            </w:tcBorders>
            <w:tcPrChange w:id="1116"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2D8E604" w14:textId="77777777" w:rsidR="003C05DA" w:rsidRPr="004D139E" w:rsidRDefault="003C05DA" w:rsidP="003C05DA">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Change w:id="1117"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5FCFA1A" w14:textId="77777777" w:rsidR="003C05DA" w:rsidRPr="004D139E" w:rsidRDefault="003C05DA" w:rsidP="003C05DA">
            <w:pPr>
              <w:pStyle w:val="TAC"/>
            </w:pPr>
            <w:r w:rsidRPr="004D139E">
              <w:t>n71A</w:t>
            </w:r>
          </w:p>
        </w:tc>
        <w:tc>
          <w:tcPr>
            <w:tcW w:w="1134" w:type="dxa"/>
            <w:tcBorders>
              <w:top w:val="single" w:sz="4" w:space="0" w:color="auto"/>
              <w:left w:val="single" w:sz="4" w:space="0" w:color="auto"/>
              <w:bottom w:val="single" w:sz="4" w:space="0" w:color="auto"/>
              <w:right w:val="single" w:sz="4" w:space="0" w:color="auto"/>
            </w:tcBorders>
            <w:tcPrChange w:id="1118"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25137856" w14:textId="77777777" w:rsidR="003C05DA" w:rsidRPr="004D139E" w:rsidRDefault="003C05DA" w:rsidP="003C05DA">
            <w:pPr>
              <w:pStyle w:val="TAC"/>
            </w:pPr>
            <w:r w:rsidRPr="004D139E">
              <w:t>-</w:t>
            </w:r>
          </w:p>
        </w:tc>
        <w:tc>
          <w:tcPr>
            <w:tcW w:w="1134" w:type="dxa"/>
            <w:tcBorders>
              <w:top w:val="single" w:sz="4" w:space="0" w:color="auto"/>
              <w:left w:val="single" w:sz="4" w:space="0" w:color="auto"/>
              <w:bottom w:val="single" w:sz="4" w:space="0" w:color="auto"/>
              <w:right w:val="single" w:sz="4" w:space="0" w:color="auto"/>
            </w:tcBorders>
            <w:tcPrChange w:id="1119"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6FC3A41" w14:textId="77777777" w:rsidR="003C05DA" w:rsidRPr="004D139E" w:rsidRDefault="003C05DA" w:rsidP="003C05DA">
            <w:pPr>
              <w:pStyle w:val="TAC"/>
            </w:pPr>
            <w:r w:rsidRPr="004D139E">
              <w:rPr>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120"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4553C699" w14:textId="77777777" w:rsidR="003C05DA" w:rsidRPr="004D139E" w:rsidRDefault="003C05DA" w:rsidP="003C05DA">
            <w:pPr>
              <w:pStyle w:val="TAC"/>
            </w:pPr>
            <w:r w:rsidRPr="004D139E">
              <w:t>n71A</w:t>
            </w:r>
          </w:p>
        </w:tc>
        <w:tc>
          <w:tcPr>
            <w:tcW w:w="1102" w:type="dxa"/>
            <w:tcBorders>
              <w:top w:val="single" w:sz="4" w:space="0" w:color="auto"/>
              <w:left w:val="single" w:sz="4" w:space="0" w:color="auto"/>
              <w:right w:val="single" w:sz="4" w:space="0" w:color="auto"/>
            </w:tcBorders>
            <w:tcPrChange w:id="1121" w:author="Jinwen Ma" w:date="2023-07-11T14:59:00Z">
              <w:tcPr>
                <w:tcW w:w="1102" w:type="dxa"/>
                <w:tcBorders>
                  <w:top w:val="single" w:sz="4" w:space="0" w:color="auto"/>
                  <w:left w:val="single" w:sz="4" w:space="0" w:color="auto"/>
                  <w:right w:val="single" w:sz="4" w:space="0" w:color="auto"/>
                </w:tcBorders>
              </w:tcPr>
            </w:tcPrChange>
          </w:tcPr>
          <w:p w14:paraId="39F6C681" w14:textId="77777777" w:rsidR="003C05DA" w:rsidRPr="004D139E" w:rsidRDefault="003C05DA" w:rsidP="003C05DA">
            <w:pPr>
              <w:pStyle w:val="TAC"/>
              <w:rPr>
                <w:lang w:eastAsia="zh-CN"/>
              </w:rPr>
            </w:pPr>
            <w:r w:rsidRPr="004D139E">
              <w:rPr>
                <w:lang w:eastAsia="zh-CN"/>
              </w:rPr>
              <w:t>No</w:t>
            </w:r>
          </w:p>
        </w:tc>
      </w:tr>
      <w:tr w:rsidR="003C05DA" w:rsidRPr="004D139E" w14:paraId="26B0BC4D" w14:textId="77777777" w:rsidTr="00FC366E">
        <w:trPr>
          <w:trHeight w:val="288"/>
          <w:trPrChange w:id="1122" w:author="Jinwen Ma" w:date="2023-07-11T14:59: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1123" w:author="Jinwen Ma" w:date="2023-07-11T14:59:00Z">
              <w:tcPr>
                <w:tcW w:w="2190" w:type="dxa"/>
                <w:vMerge w:val="restart"/>
                <w:tcBorders>
                  <w:top w:val="single" w:sz="4" w:space="0" w:color="auto"/>
                  <w:left w:val="single" w:sz="4" w:space="0" w:color="auto"/>
                  <w:right w:val="single" w:sz="4" w:space="0" w:color="auto"/>
                </w:tcBorders>
                <w:shd w:val="clear" w:color="auto" w:fill="auto"/>
                <w:noWrap/>
              </w:tcPr>
            </w:tcPrChange>
          </w:tcPr>
          <w:p w14:paraId="2AC409BE" w14:textId="77777777" w:rsidR="003C05DA" w:rsidRPr="004D139E" w:rsidRDefault="003C05DA" w:rsidP="003C05DA">
            <w:pPr>
              <w:pStyle w:val="TAC"/>
            </w:pPr>
            <w:r w:rsidRPr="004D139E">
              <w:t>CA_n66A-n70A-n71(2A)</w:t>
            </w:r>
          </w:p>
        </w:tc>
        <w:tc>
          <w:tcPr>
            <w:tcW w:w="1417" w:type="dxa"/>
            <w:tcBorders>
              <w:top w:val="single" w:sz="4" w:space="0" w:color="auto"/>
              <w:left w:val="single" w:sz="4" w:space="0" w:color="auto"/>
              <w:bottom w:val="single" w:sz="4" w:space="0" w:color="auto"/>
              <w:right w:val="single" w:sz="4" w:space="0" w:color="auto"/>
            </w:tcBorders>
            <w:tcPrChange w:id="1124"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DB694F1" w14:textId="77777777" w:rsidR="003C05DA" w:rsidRPr="004D139E" w:rsidRDefault="003C05DA" w:rsidP="003C05DA">
            <w:pPr>
              <w:pStyle w:val="TAC"/>
            </w:pPr>
            <w:r w:rsidRPr="004D139E">
              <w:t xml:space="preserve">CA_n66A-n71A </w:t>
            </w:r>
          </w:p>
        </w:tc>
        <w:tc>
          <w:tcPr>
            <w:tcW w:w="1418" w:type="dxa"/>
            <w:tcBorders>
              <w:top w:val="single" w:sz="4" w:space="0" w:color="auto"/>
              <w:left w:val="single" w:sz="4" w:space="0" w:color="auto"/>
              <w:bottom w:val="single" w:sz="4" w:space="0" w:color="auto"/>
              <w:right w:val="single" w:sz="4" w:space="0" w:color="auto"/>
            </w:tcBorders>
            <w:tcPrChange w:id="1125"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207CB001" w14:textId="77777777" w:rsidR="003C05DA" w:rsidRPr="004D139E" w:rsidRDefault="003C05DA" w:rsidP="003C05DA">
            <w:pPr>
              <w:pStyle w:val="TAC"/>
            </w:pPr>
            <w:r w:rsidRPr="004D139E">
              <w:t>n66A</w:t>
            </w:r>
          </w:p>
        </w:tc>
        <w:tc>
          <w:tcPr>
            <w:tcW w:w="1417" w:type="dxa"/>
            <w:tcBorders>
              <w:top w:val="single" w:sz="4" w:space="0" w:color="auto"/>
              <w:left w:val="single" w:sz="4" w:space="0" w:color="auto"/>
              <w:bottom w:val="single" w:sz="4" w:space="0" w:color="auto"/>
              <w:right w:val="single" w:sz="4" w:space="0" w:color="auto"/>
            </w:tcBorders>
            <w:tcPrChange w:id="1126"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6A78D0A8" w14:textId="77777777" w:rsidR="003C05DA" w:rsidRPr="004D139E" w:rsidRDefault="003C05DA" w:rsidP="003C05DA">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Change w:id="1127"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37E9A302" w14:textId="77777777" w:rsidR="003C05DA" w:rsidRPr="004D139E" w:rsidRDefault="003C05DA" w:rsidP="003C05DA">
            <w:pPr>
              <w:pStyle w:val="TAC"/>
            </w:pPr>
            <w:r w:rsidRPr="004D139E">
              <w:t>CA_n71(2A)</w:t>
            </w:r>
          </w:p>
        </w:tc>
        <w:tc>
          <w:tcPr>
            <w:tcW w:w="1134" w:type="dxa"/>
            <w:tcBorders>
              <w:top w:val="single" w:sz="4" w:space="0" w:color="auto"/>
              <w:left w:val="single" w:sz="4" w:space="0" w:color="auto"/>
              <w:bottom w:val="single" w:sz="4" w:space="0" w:color="auto"/>
              <w:right w:val="single" w:sz="4" w:space="0" w:color="auto"/>
            </w:tcBorders>
            <w:tcPrChange w:id="1128"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191F65BC" w14:textId="77777777" w:rsidR="003C05DA" w:rsidRPr="004D139E" w:rsidRDefault="003C05DA" w:rsidP="003C05DA">
            <w:pPr>
              <w:pStyle w:val="TAC"/>
            </w:pPr>
            <w:r w:rsidRPr="004D139E">
              <w:t>n66A</w:t>
            </w:r>
          </w:p>
        </w:tc>
        <w:tc>
          <w:tcPr>
            <w:tcW w:w="1134" w:type="dxa"/>
            <w:tcBorders>
              <w:top w:val="single" w:sz="4" w:space="0" w:color="auto"/>
              <w:left w:val="single" w:sz="4" w:space="0" w:color="auto"/>
              <w:bottom w:val="single" w:sz="4" w:space="0" w:color="auto"/>
              <w:right w:val="single" w:sz="4" w:space="0" w:color="auto"/>
            </w:tcBorders>
            <w:tcPrChange w:id="1129"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48EA740" w14:textId="77777777" w:rsidR="003C05DA" w:rsidRPr="004D139E" w:rsidRDefault="003C05DA" w:rsidP="003C05DA">
            <w:pPr>
              <w:pStyle w:val="TAC"/>
            </w:pPr>
            <w:r w:rsidRPr="004D139E">
              <w:t>-</w:t>
            </w:r>
          </w:p>
        </w:tc>
        <w:tc>
          <w:tcPr>
            <w:tcW w:w="1102" w:type="dxa"/>
            <w:tcBorders>
              <w:top w:val="single" w:sz="4" w:space="0" w:color="auto"/>
              <w:left w:val="single" w:sz="4" w:space="0" w:color="auto"/>
              <w:bottom w:val="single" w:sz="4" w:space="0" w:color="auto"/>
              <w:right w:val="single" w:sz="4" w:space="0" w:color="auto"/>
            </w:tcBorders>
            <w:tcPrChange w:id="1130"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4FB326CE" w14:textId="77777777" w:rsidR="003C05DA" w:rsidRPr="004D139E" w:rsidRDefault="003C05DA" w:rsidP="003C05DA">
            <w:pPr>
              <w:pStyle w:val="TAC"/>
            </w:pPr>
            <w:r w:rsidRPr="004D139E">
              <w:t>n71A</w:t>
            </w:r>
          </w:p>
        </w:tc>
        <w:tc>
          <w:tcPr>
            <w:tcW w:w="1102" w:type="dxa"/>
            <w:tcBorders>
              <w:top w:val="single" w:sz="4" w:space="0" w:color="auto"/>
              <w:left w:val="single" w:sz="4" w:space="0" w:color="auto"/>
              <w:bottom w:val="single" w:sz="4" w:space="0" w:color="auto"/>
              <w:right w:val="single" w:sz="4" w:space="0" w:color="auto"/>
            </w:tcBorders>
            <w:tcPrChange w:id="1131"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26E47D89" w14:textId="77777777" w:rsidR="003C05DA" w:rsidRPr="004D139E" w:rsidRDefault="003C05DA" w:rsidP="003C05DA">
            <w:pPr>
              <w:pStyle w:val="TAC"/>
            </w:pPr>
            <w:r w:rsidRPr="004D139E">
              <w:rPr>
                <w:lang w:eastAsia="zh-CN"/>
              </w:rPr>
              <w:t>No</w:t>
            </w:r>
          </w:p>
        </w:tc>
      </w:tr>
      <w:tr w:rsidR="003C05DA" w:rsidRPr="004D139E" w14:paraId="1CC910A6" w14:textId="77777777" w:rsidTr="00FC366E">
        <w:trPr>
          <w:trHeight w:val="288"/>
          <w:trPrChange w:id="1132"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1133" w:author="Jinwen Ma" w:date="2023-07-11T14:59:00Z">
              <w:tcPr>
                <w:tcW w:w="2190" w:type="dxa"/>
                <w:vMerge/>
                <w:tcBorders>
                  <w:left w:val="single" w:sz="4" w:space="0" w:color="auto"/>
                  <w:right w:val="single" w:sz="4" w:space="0" w:color="auto"/>
                </w:tcBorders>
                <w:shd w:val="clear" w:color="auto" w:fill="auto"/>
                <w:noWrap/>
              </w:tcPr>
            </w:tcPrChange>
          </w:tcPr>
          <w:p w14:paraId="65348D0B" w14:textId="77777777" w:rsidR="003C05DA" w:rsidRPr="004D139E" w:rsidRDefault="003C05DA" w:rsidP="003C05DA">
            <w:pPr>
              <w:pStyle w:val="TAC"/>
            </w:pPr>
          </w:p>
        </w:tc>
        <w:tc>
          <w:tcPr>
            <w:tcW w:w="1417" w:type="dxa"/>
            <w:tcBorders>
              <w:top w:val="single" w:sz="4" w:space="0" w:color="auto"/>
              <w:left w:val="single" w:sz="4" w:space="0" w:color="auto"/>
              <w:bottom w:val="single" w:sz="4" w:space="0" w:color="auto"/>
              <w:right w:val="single" w:sz="4" w:space="0" w:color="auto"/>
            </w:tcBorders>
            <w:tcPrChange w:id="1134"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C13CC3E" w14:textId="77777777" w:rsidR="003C05DA" w:rsidRPr="004D139E" w:rsidRDefault="003C05DA" w:rsidP="003C05DA">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Change w:id="1135"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E8F39EC" w14:textId="77777777" w:rsidR="003C05DA" w:rsidRPr="004D139E" w:rsidRDefault="003C05DA" w:rsidP="003C05DA">
            <w:pPr>
              <w:pStyle w:val="TAC"/>
            </w:pPr>
            <w:r w:rsidRPr="004D139E">
              <w:t>n66A</w:t>
            </w:r>
          </w:p>
        </w:tc>
        <w:tc>
          <w:tcPr>
            <w:tcW w:w="1417" w:type="dxa"/>
            <w:tcBorders>
              <w:top w:val="single" w:sz="4" w:space="0" w:color="auto"/>
              <w:left w:val="single" w:sz="4" w:space="0" w:color="auto"/>
              <w:bottom w:val="single" w:sz="4" w:space="0" w:color="auto"/>
              <w:right w:val="single" w:sz="4" w:space="0" w:color="auto"/>
            </w:tcBorders>
            <w:tcPrChange w:id="1136"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7ADCC95" w14:textId="77777777" w:rsidR="003C05DA" w:rsidRPr="004D139E" w:rsidRDefault="003C05DA" w:rsidP="003C05DA">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Change w:id="1137"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518E2C4C" w14:textId="77777777" w:rsidR="003C05DA" w:rsidRPr="004D139E" w:rsidRDefault="003C05DA" w:rsidP="003C05DA">
            <w:pPr>
              <w:pStyle w:val="TAC"/>
            </w:pPr>
            <w:r w:rsidRPr="004D139E">
              <w:t>CA_n71(2A)</w:t>
            </w:r>
          </w:p>
        </w:tc>
        <w:tc>
          <w:tcPr>
            <w:tcW w:w="1134" w:type="dxa"/>
            <w:tcBorders>
              <w:top w:val="single" w:sz="4" w:space="0" w:color="auto"/>
              <w:left w:val="single" w:sz="4" w:space="0" w:color="auto"/>
              <w:bottom w:val="single" w:sz="4" w:space="0" w:color="auto"/>
              <w:right w:val="single" w:sz="4" w:space="0" w:color="auto"/>
            </w:tcBorders>
            <w:tcPrChange w:id="1138"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64633FA" w14:textId="77777777" w:rsidR="003C05DA" w:rsidRPr="004D139E" w:rsidRDefault="003C05DA" w:rsidP="003C05DA">
            <w:pPr>
              <w:pStyle w:val="TAC"/>
            </w:pPr>
            <w:r w:rsidRPr="004D139E">
              <w:t>-</w:t>
            </w:r>
          </w:p>
        </w:tc>
        <w:tc>
          <w:tcPr>
            <w:tcW w:w="1134" w:type="dxa"/>
            <w:tcBorders>
              <w:top w:val="single" w:sz="4" w:space="0" w:color="auto"/>
              <w:left w:val="single" w:sz="4" w:space="0" w:color="auto"/>
              <w:bottom w:val="single" w:sz="4" w:space="0" w:color="auto"/>
              <w:right w:val="single" w:sz="4" w:space="0" w:color="auto"/>
            </w:tcBorders>
            <w:tcPrChange w:id="1139"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E44EBE3" w14:textId="77777777" w:rsidR="003C05DA" w:rsidRPr="004D139E" w:rsidRDefault="003C05DA" w:rsidP="003C05DA">
            <w:pPr>
              <w:pStyle w:val="TAC"/>
            </w:pPr>
            <w:r w:rsidRPr="004D139E">
              <w:rPr>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140"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151A5D27" w14:textId="77777777" w:rsidR="003C05DA" w:rsidRPr="004D139E" w:rsidRDefault="003C05DA" w:rsidP="003C05DA">
            <w:pPr>
              <w:pStyle w:val="TAC"/>
            </w:pPr>
            <w:r w:rsidRPr="004D139E">
              <w:t>n71A</w:t>
            </w:r>
          </w:p>
        </w:tc>
        <w:tc>
          <w:tcPr>
            <w:tcW w:w="1102" w:type="dxa"/>
            <w:tcBorders>
              <w:top w:val="single" w:sz="4" w:space="0" w:color="auto"/>
              <w:left w:val="single" w:sz="4" w:space="0" w:color="auto"/>
              <w:bottom w:val="single" w:sz="4" w:space="0" w:color="auto"/>
              <w:right w:val="single" w:sz="4" w:space="0" w:color="auto"/>
            </w:tcBorders>
            <w:tcPrChange w:id="1141"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2F74540C" w14:textId="77777777" w:rsidR="003C05DA" w:rsidRPr="004D139E" w:rsidRDefault="003C05DA" w:rsidP="003C05DA">
            <w:pPr>
              <w:pStyle w:val="TAC"/>
            </w:pPr>
            <w:r w:rsidRPr="004D139E">
              <w:rPr>
                <w:lang w:eastAsia="zh-CN"/>
              </w:rPr>
              <w:t>No</w:t>
            </w:r>
          </w:p>
        </w:tc>
      </w:tr>
      <w:tr w:rsidR="003C05DA" w:rsidRPr="004D139E" w14:paraId="6A1673A8" w14:textId="77777777" w:rsidTr="00FC366E">
        <w:trPr>
          <w:trHeight w:val="288"/>
          <w:trPrChange w:id="1142" w:author="Jinwen Ma" w:date="2023-07-11T14:59: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1143" w:author="Jinwen Ma" w:date="2023-07-11T14:59:00Z">
              <w:tcPr>
                <w:tcW w:w="2190" w:type="dxa"/>
                <w:vMerge w:val="restart"/>
                <w:tcBorders>
                  <w:top w:val="single" w:sz="4" w:space="0" w:color="auto"/>
                  <w:left w:val="single" w:sz="4" w:space="0" w:color="auto"/>
                  <w:right w:val="single" w:sz="4" w:space="0" w:color="auto"/>
                </w:tcBorders>
                <w:shd w:val="clear" w:color="auto" w:fill="auto"/>
                <w:noWrap/>
              </w:tcPr>
            </w:tcPrChange>
          </w:tcPr>
          <w:p w14:paraId="6890844C" w14:textId="77777777" w:rsidR="003C05DA" w:rsidRPr="004D139E" w:rsidRDefault="003C05DA" w:rsidP="003C05DA">
            <w:pPr>
              <w:pStyle w:val="TAC"/>
            </w:pPr>
            <w:r w:rsidRPr="004D139E">
              <w:t>CA_n66B-n70A-n71A</w:t>
            </w:r>
          </w:p>
        </w:tc>
        <w:tc>
          <w:tcPr>
            <w:tcW w:w="1417" w:type="dxa"/>
            <w:tcBorders>
              <w:top w:val="single" w:sz="4" w:space="0" w:color="auto"/>
              <w:left w:val="single" w:sz="4" w:space="0" w:color="auto"/>
              <w:bottom w:val="single" w:sz="4" w:space="0" w:color="auto"/>
              <w:right w:val="single" w:sz="4" w:space="0" w:color="auto"/>
            </w:tcBorders>
            <w:tcPrChange w:id="1144"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B304934" w14:textId="77777777" w:rsidR="003C05DA" w:rsidRPr="004D139E" w:rsidRDefault="003C05DA" w:rsidP="003C05DA">
            <w:pPr>
              <w:pStyle w:val="TAC"/>
            </w:pPr>
            <w:r w:rsidRPr="004D139E">
              <w:t xml:space="preserve">CA_n66A-n71A </w:t>
            </w:r>
          </w:p>
        </w:tc>
        <w:tc>
          <w:tcPr>
            <w:tcW w:w="1418" w:type="dxa"/>
            <w:tcBorders>
              <w:top w:val="single" w:sz="4" w:space="0" w:color="auto"/>
              <w:left w:val="single" w:sz="4" w:space="0" w:color="auto"/>
              <w:bottom w:val="single" w:sz="4" w:space="0" w:color="auto"/>
              <w:right w:val="single" w:sz="4" w:space="0" w:color="auto"/>
            </w:tcBorders>
            <w:tcPrChange w:id="1145"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56751174" w14:textId="77777777" w:rsidR="003C05DA" w:rsidRPr="004D139E" w:rsidRDefault="003C05DA" w:rsidP="003C05DA">
            <w:pPr>
              <w:pStyle w:val="TAC"/>
            </w:pPr>
            <w:r w:rsidRPr="004D139E">
              <w:t>CA_n66B</w:t>
            </w:r>
          </w:p>
        </w:tc>
        <w:tc>
          <w:tcPr>
            <w:tcW w:w="1417" w:type="dxa"/>
            <w:tcBorders>
              <w:top w:val="single" w:sz="4" w:space="0" w:color="auto"/>
              <w:left w:val="single" w:sz="4" w:space="0" w:color="auto"/>
              <w:bottom w:val="single" w:sz="4" w:space="0" w:color="auto"/>
              <w:right w:val="single" w:sz="4" w:space="0" w:color="auto"/>
            </w:tcBorders>
            <w:tcPrChange w:id="1146"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642B6681" w14:textId="77777777" w:rsidR="003C05DA" w:rsidRPr="004D139E" w:rsidRDefault="003C05DA" w:rsidP="003C05DA">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Change w:id="1147"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0085B1F" w14:textId="77777777" w:rsidR="003C05DA" w:rsidRPr="004D139E" w:rsidRDefault="003C05DA" w:rsidP="003C05DA">
            <w:pPr>
              <w:pStyle w:val="TAC"/>
            </w:pPr>
            <w:r w:rsidRPr="004D139E">
              <w:t>n71A</w:t>
            </w:r>
          </w:p>
        </w:tc>
        <w:tc>
          <w:tcPr>
            <w:tcW w:w="1134" w:type="dxa"/>
            <w:tcBorders>
              <w:top w:val="single" w:sz="4" w:space="0" w:color="auto"/>
              <w:left w:val="single" w:sz="4" w:space="0" w:color="auto"/>
              <w:bottom w:val="single" w:sz="4" w:space="0" w:color="auto"/>
              <w:right w:val="single" w:sz="4" w:space="0" w:color="auto"/>
            </w:tcBorders>
            <w:tcPrChange w:id="1148"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B9CA28F" w14:textId="77777777" w:rsidR="003C05DA" w:rsidRPr="004D139E" w:rsidRDefault="003C05DA" w:rsidP="003C05DA">
            <w:pPr>
              <w:pStyle w:val="TAC"/>
            </w:pPr>
            <w:r w:rsidRPr="004D139E">
              <w:t>n66A</w:t>
            </w:r>
          </w:p>
        </w:tc>
        <w:tc>
          <w:tcPr>
            <w:tcW w:w="1134" w:type="dxa"/>
            <w:tcBorders>
              <w:top w:val="single" w:sz="4" w:space="0" w:color="auto"/>
              <w:left w:val="single" w:sz="4" w:space="0" w:color="auto"/>
              <w:bottom w:val="single" w:sz="4" w:space="0" w:color="auto"/>
              <w:right w:val="single" w:sz="4" w:space="0" w:color="auto"/>
            </w:tcBorders>
            <w:tcPrChange w:id="1149"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131509D0" w14:textId="77777777" w:rsidR="003C05DA" w:rsidRPr="004D139E" w:rsidRDefault="003C05DA" w:rsidP="003C05DA">
            <w:pPr>
              <w:pStyle w:val="TAC"/>
            </w:pPr>
            <w:r w:rsidRPr="004D139E">
              <w:t>-</w:t>
            </w:r>
          </w:p>
        </w:tc>
        <w:tc>
          <w:tcPr>
            <w:tcW w:w="1102" w:type="dxa"/>
            <w:tcBorders>
              <w:top w:val="single" w:sz="4" w:space="0" w:color="auto"/>
              <w:left w:val="single" w:sz="4" w:space="0" w:color="auto"/>
              <w:bottom w:val="single" w:sz="4" w:space="0" w:color="auto"/>
              <w:right w:val="single" w:sz="4" w:space="0" w:color="auto"/>
            </w:tcBorders>
            <w:tcPrChange w:id="1150"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29263D71" w14:textId="77777777" w:rsidR="003C05DA" w:rsidRPr="004D139E" w:rsidRDefault="003C05DA" w:rsidP="003C05DA">
            <w:pPr>
              <w:pStyle w:val="TAC"/>
            </w:pPr>
            <w:r w:rsidRPr="004D139E">
              <w:t>n71A</w:t>
            </w:r>
          </w:p>
        </w:tc>
        <w:tc>
          <w:tcPr>
            <w:tcW w:w="1102" w:type="dxa"/>
            <w:tcBorders>
              <w:top w:val="single" w:sz="4" w:space="0" w:color="auto"/>
              <w:left w:val="single" w:sz="4" w:space="0" w:color="auto"/>
              <w:right w:val="single" w:sz="4" w:space="0" w:color="auto"/>
            </w:tcBorders>
            <w:tcPrChange w:id="1151" w:author="Jinwen Ma" w:date="2023-07-11T14:59:00Z">
              <w:tcPr>
                <w:tcW w:w="1102" w:type="dxa"/>
                <w:tcBorders>
                  <w:top w:val="single" w:sz="4" w:space="0" w:color="auto"/>
                  <w:left w:val="single" w:sz="4" w:space="0" w:color="auto"/>
                  <w:right w:val="single" w:sz="4" w:space="0" w:color="auto"/>
                </w:tcBorders>
              </w:tcPr>
            </w:tcPrChange>
          </w:tcPr>
          <w:p w14:paraId="3B0FD977" w14:textId="77777777" w:rsidR="003C05DA" w:rsidRPr="004D139E" w:rsidRDefault="003C05DA" w:rsidP="003C05DA">
            <w:pPr>
              <w:pStyle w:val="TAC"/>
              <w:rPr>
                <w:lang w:eastAsia="zh-CN"/>
              </w:rPr>
            </w:pPr>
            <w:r w:rsidRPr="004D139E">
              <w:rPr>
                <w:lang w:eastAsia="zh-CN"/>
              </w:rPr>
              <w:t>No</w:t>
            </w:r>
          </w:p>
        </w:tc>
      </w:tr>
      <w:tr w:rsidR="003C05DA" w:rsidRPr="004D139E" w14:paraId="151EC1CC" w14:textId="77777777" w:rsidTr="00FC366E">
        <w:trPr>
          <w:trHeight w:val="288"/>
          <w:trPrChange w:id="1152"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1153" w:author="Jinwen Ma" w:date="2023-07-11T14:59:00Z">
              <w:tcPr>
                <w:tcW w:w="2190" w:type="dxa"/>
                <w:vMerge/>
                <w:tcBorders>
                  <w:left w:val="single" w:sz="4" w:space="0" w:color="auto"/>
                  <w:right w:val="single" w:sz="4" w:space="0" w:color="auto"/>
                </w:tcBorders>
                <w:shd w:val="clear" w:color="auto" w:fill="auto"/>
                <w:noWrap/>
              </w:tcPr>
            </w:tcPrChange>
          </w:tcPr>
          <w:p w14:paraId="7A5FF488" w14:textId="77777777" w:rsidR="003C05DA" w:rsidRPr="004D139E" w:rsidRDefault="003C05DA" w:rsidP="003C05DA">
            <w:pPr>
              <w:pStyle w:val="TAC"/>
            </w:pPr>
          </w:p>
        </w:tc>
        <w:tc>
          <w:tcPr>
            <w:tcW w:w="1417" w:type="dxa"/>
            <w:tcBorders>
              <w:top w:val="single" w:sz="4" w:space="0" w:color="auto"/>
              <w:left w:val="single" w:sz="4" w:space="0" w:color="auto"/>
              <w:bottom w:val="single" w:sz="4" w:space="0" w:color="auto"/>
              <w:right w:val="single" w:sz="4" w:space="0" w:color="auto"/>
            </w:tcBorders>
            <w:tcPrChange w:id="1154"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E34F2F3" w14:textId="77777777" w:rsidR="003C05DA" w:rsidRPr="004D139E" w:rsidRDefault="003C05DA" w:rsidP="003C05DA">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Change w:id="1155"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05943B2" w14:textId="77777777" w:rsidR="003C05DA" w:rsidRPr="004D139E" w:rsidRDefault="003C05DA" w:rsidP="003C05DA">
            <w:pPr>
              <w:pStyle w:val="TAC"/>
            </w:pPr>
            <w:r w:rsidRPr="004D139E">
              <w:t>CA_n66B</w:t>
            </w:r>
          </w:p>
        </w:tc>
        <w:tc>
          <w:tcPr>
            <w:tcW w:w="1417" w:type="dxa"/>
            <w:tcBorders>
              <w:top w:val="single" w:sz="4" w:space="0" w:color="auto"/>
              <w:left w:val="single" w:sz="4" w:space="0" w:color="auto"/>
              <w:bottom w:val="single" w:sz="4" w:space="0" w:color="auto"/>
              <w:right w:val="single" w:sz="4" w:space="0" w:color="auto"/>
            </w:tcBorders>
            <w:tcPrChange w:id="1156"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5B86E153" w14:textId="77777777" w:rsidR="003C05DA" w:rsidRPr="004D139E" w:rsidRDefault="003C05DA" w:rsidP="003C05DA">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Change w:id="1157"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07F08F0" w14:textId="77777777" w:rsidR="003C05DA" w:rsidRPr="004D139E" w:rsidRDefault="003C05DA" w:rsidP="003C05DA">
            <w:pPr>
              <w:pStyle w:val="TAC"/>
            </w:pPr>
            <w:r w:rsidRPr="004D139E">
              <w:t>n71A</w:t>
            </w:r>
          </w:p>
        </w:tc>
        <w:tc>
          <w:tcPr>
            <w:tcW w:w="1134" w:type="dxa"/>
            <w:tcBorders>
              <w:top w:val="single" w:sz="4" w:space="0" w:color="auto"/>
              <w:left w:val="single" w:sz="4" w:space="0" w:color="auto"/>
              <w:bottom w:val="single" w:sz="4" w:space="0" w:color="auto"/>
              <w:right w:val="single" w:sz="4" w:space="0" w:color="auto"/>
            </w:tcBorders>
            <w:tcPrChange w:id="1158"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486CC96" w14:textId="77777777" w:rsidR="003C05DA" w:rsidRPr="004D139E" w:rsidRDefault="003C05DA" w:rsidP="003C05DA">
            <w:pPr>
              <w:pStyle w:val="TAC"/>
            </w:pPr>
            <w:r w:rsidRPr="004D139E">
              <w:t>-</w:t>
            </w:r>
          </w:p>
        </w:tc>
        <w:tc>
          <w:tcPr>
            <w:tcW w:w="1134" w:type="dxa"/>
            <w:tcBorders>
              <w:top w:val="single" w:sz="4" w:space="0" w:color="auto"/>
              <w:left w:val="single" w:sz="4" w:space="0" w:color="auto"/>
              <w:bottom w:val="single" w:sz="4" w:space="0" w:color="auto"/>
              <w:right w:val="single" w:sz="4" w:space="0" w:color="auto"/>
            </w:tcBorders>
            <w:tcPrChange w:id="1159"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2635176" w14:textId="77777777" w:rsidR="003C05DA" w:rsidRPr="004D139E" w:rsidRDefault="003C05DA" w:rsidP="003C05DA">
            <w:pPr>
              <w:pStyle w:val="TAC"/>
            </w:pPr>
            <w:r w:rsidRPr="004D139E">
              <w:rPr>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160"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738F3D4" w14:textId="77777777" w:rsidR="003C05DA" w:rsidRPr="004D139E" w:rsidRDefault="003C05DA" w:rsidP="003C05DA">
            <w:pPr>
              <w:pStyle w:val="TAC"/>
            </w:pPr>
            <w:r w:rsidRPr="004D139E">
              <w:t>n71A</w:t>
            </w:r>
          </w:p>
        </w:tc>
        <w:tc>
          <w:tcPr>
            <w:tcW w:w="1102" w:type="dxa"/>
            <w:tcBorders>
              <w:top w:val="single" w:sz="4" w:space="0" w:color="auto"/>
              <w:left w:val="single" w:sz="4" w:space="0" w:color="auto"/>
              <w:right w:val="single" w:sz="4" w:space="0" w:color="auto"/>
            </w:tcBorders>
            <w:tcPrChange w:id="1161" w:author="Jinwen Ma" w:date="2023-07-11T14:59:00Z">
              <w:tcPr>
                <w:tcW w:w="1102" w:type="dxa"/>
                <w:tcBorders>
                  <w:top w:val="single" w:sz="4" w:space="0" w:color="auto"/>
                  <w:left w:val="single" w:sz="4" w:space="0" w:color="auto"/>
                  <w:right w:val="single" w:sz="4" w:space="0" w:color="auto"/>
                </w:tcBorders>
              </w:tcPr>
            </w:tcPrChange>
          </w:tcPr>
          <w:p w14:paraId="5EEF15A8" w14:textId="77777777" w:rsidR="003C05DA" w:rsidRPr="004D139E" w:rsidRDefault="003C05DA" w:rsidP="003C05DA">
            <w:pPr>
              <w:pStyle w:val="TAC"/>
              <w:rPr>
                <w:lang w:eastAsia="zh-CN"/>
              </w:rPr>
            </w:pPr>
            <w:r w:rsidRPr="004D139E">
              <w:rPr>
                <w:lang w:eastAsia="zh-CN"/>
              </w:rPr>
              <w:t>No</w:t>
            </w:r>
          </w:p>
        </w:tc>
      </w:tr>
      <w:tr w:rsidR="003C05DA" w:rsidRPr="004D139E" w:rsidDel="005B596E" w14:paraId="677981F9" w14:textId="77777777" w:rsidTr="00FC366E">
        <w:trPr>
          <w:trHeight w:val="288"/>
          <w:trPrChange w:id="1162" w:author="Jinwen Ma" w:date="2023-07-11T14:59:00Z">
            <w:trPr>
              <w:trHeight w:val="288"/>
            </w:trPr>
          </w:trPrChange>
        </w:trPr>
        <w:tc>
          <w:tcPr>
            <w:tcW w:w="2190" w:type="dxa"/>
            <w:vMerge w:val="restart"/>
            <w:tcBorders>
              <w:left w:val="single" w:sz="4" w:space="0" w:color="auto"/>
              <w:right w:val="single" w:sz="4" w:space="0" w:color="auto"/>
            </w:tcBorders>
            <w:shd w:val="clear" w:color="auto" w:fill="auto"/>
            <w:noWrap/>
            <w:tcPrChange w:id="1163" w:author="Jinwen Ma" w:date="2023-07-11T14:59:00Z">
              <w:tcPr>
                <w:tcW w:w="2190" w:type="dxa"/>
                <w:vMerge w:val="restart"/>
                <w:tcBorders>
                  <w:left w:val="single" w:sz="4" w:space="0" w:color="auto"/>
                  <w:right w:val="single" w:sz="4" w:space="0" w:color="auto"/>
                </w:tcBorders>
                <w:shd w:val="clear" w:color="auto" w:fill="auto"/>
                <w:noWrap/>
              </w:tcPr>
            </w:tcPrChange>
          </w:tcPr>
          <w:p w14:paraId="57FD7AF0" w14:textId="77777777" w:rsidR="003C05DA" w:rsidRPr="004D139E" w:rsidDel="005B596E" w:rsidRDefault="003C05DA" w:rsidP="003C05DA">
            <w:pPr>
              <w:pStyle w:val="TAC"/>
            </w:pPr>
            <w:r w:rsidRPr="004D139E">
              <w:t>CA_n66(2A)-n70A-n71A</w:t>
            </w:r>
          </w:p>
        </w:tc>
        <w:tc>
          <w:tcPr>
            <w:tcW w:w="1417" w:type="dxa"/>
            <w:tcBorders>
              <w:top w:val="single" w:sz="4" w:space="0" w:color="auto"/>
              <w:left w:val="single" w:sz="4" w:space="0" w:color="auto"/>
              <w:bottom w:val="single" w:sz="4" w:space="0" w:color="auto"/>
              <w:right w:val="single" w:sz="4" w:space="0" w:color="auto"/>
            </w:tcBorders>
            <w:tcPrChange w:id="1164"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2621C22" w14:textId="77777777" w:rsidR="003C05DA" w:rsidRPr="004D139E" w:rsidDel="005B596E" w:rsidRDefault="003C05DA" w:rsidP="003C05DA">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Change w:id="1165"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8DE211C" w14:textId="77777777" w:rsidR="003C05DA" w:rsidRPr="004D139E" w:rsidDel="005B596E" w:rsidRDefault="003C05DA" w:rsidP="003C05DA">
            <w:pPr>
              <w:pStyle w:val="TAC"/>
            </w:pPr>
            <w:r w:rsidRPr="004D139E">
              <w:t>CA_n66(2A)</w:t>
            </w:r>
          </w:p>
        </w:tc>
        <w:tc>
          <w:tcPr>
            <w:tcW w:w="1417" w:type="dxa"/>
            <w:tcBorders>
              <w:top w:val="single" w:sz="4" w:space="0" w:color="auto"/>
              <w:left w:val="single" w:sz="4" w:space="0" w:color="auto"/>
              <w:bottom w:val="single" w:sz="4" w:space="0" w:color="auto"/>
              <w:right w:val="single" w:sz="4" w:space="0" w:color="auto"/>
            </w:tcBorders>
            <w:tcPrChange w:id="1166"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CA92A6D" w14:textId="77777777" w:rsidR="003C05DA" w:rsidRPr="004D139E" w:rsidDel="005B596E" w:rsidRDefault="003C05DA" w:rsidP="003C05DA">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Change w:id="1167"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0CD9029" w14:textId="77777777" w:rsidR="003C05DA" w:rsidRPr="004D139E" w:rsidDel="005B596E" w:rsidRDefault="003C05DA" w:rsidP="003C05DA">
            <w:pPr>
              <w:pStyle w:val="TAC"/>
            </w:pPr>
            <w:r w:rsidRPr="004D139E">
              <w:t>n71A</w:t>
            </w:r>
          </w:p>
        </w:tc>
        <w:tc>
          <w:tcPr>
            <w:tcW w:w="1134" w:type="dxa"/>
            <w:tcBorders>
              <w:top w:val="single" w:sz="4" w:space="0" w:color="auto"/>
              <w:left w:val="single" w:sz="4" w:space="0" w:color="auto"/>
              <w:bottom w:val="single" w:sz="4" w:space="0" w:color="auto"/>
              <w:right w:val="single" w:sz="4" w:space="0" w:color="auto"/>
            </w:tcBorders>
            <w:tcPrChange w:id="1168"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9203269" w14:textId="77777777" w:rsidR="003C05DA" w:rsidRPr="004D139E" w:rsidDel="005B596E" w:rsidRDefault="003C05DA" w:rsidP="003C05DA">
            <w:pPr>
              <w:pStyle w:val="TAC"/>
            </w:pPr>
            <w:r w:rsidRPr="004D139E">
              <w:t>n66A</w:t>
            </w:r>
          </w:p>
        </w:tc>
        <w:tc>
          <w:tcPr>
            <w:tcW w:w="1134" w:type="dxa"/>
            <w:tcBorders>
              <w:top w:val="single" w:sz="4" w:space="0" w:color="auto"/>
              <w:left w:val="single" w:sz="4" w:space="0" w:color="auto"/>
              <w:bottom w:val="single" w:sz="4" w:space="0" w:color="auto"/>
              <w:right w:val="single" w:sz="4" w:space="0" w:color="auto"/>
            </w:tcBorders>
            <w:tcPrChange w:id="1169"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133AC4DC" w14:textId="77777777" w:rsidR="003C05DA" w:rsidRPr="004D139E" w:rsidDel="005B596E" w:rsidRDefault="003C05DA" w:rsidP="003C05DA">
            <w:pPr>
              <w:pStyle w:val="TAC"/>
              <w:rPr>
                <w:lang w:eastAsia="zh-CN"/>
              </w:rPr>
            </w:pPr>
            <w:r w:rsidRPr="004D139E">
              <w:t>-</w:t>
            </w:r>
          </w:p>
        </w:tc>
        <w:tc>
          <w:tcPr>
            <w:tcW w:w="1102" w:type="dxa"/>
            <w:tcBorders>
              <w:top w:val="single" w:sz="4" w:space="0" w:color="auto"/>
              <w:left w:val="single" w:sz="4" w:space="0" w:color="auto"/>
              <w:bottom w:val="single" w:sz="4" w:space="0" w:color="auto"/>
              <w:right w:val="single" w:sz="4" w:space="0" w:color="auto"/>
            </w:tcBorders>
            <w:tcPrChange w:id="1170"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509EDB47" w14:textId="77777777" w:rsidR="003C05DA" w:rsidRPr="004D139E" w:rsidDel="005B596E" w:rsidRDefault="003C05DA" w:rsidP="003C05DA">
            <w:pPr>
              <w:pStyle w:val="TAC"/>
            </w:pPr>
            <w:r w:rsidRPr="004D139E">
              <w:t>n71A</w:t>
            </w:r>
          </w:p>
        </w:tc>
        <w:tc>
          <w:tcPr>
            <w:tcW w:w="1102" w:type="dxa"/>
            <w:tcBorders>
              <w:left w:val="single" w:sz="4" w:space="0" w:color="auto"/>
              <w:bottom w:val="single" w:sz="4" w:space="0" w:color="auto"/>
              <w:right w:val="single" w:sz="4" w:space="0" w:color="auto"/>
            </w:tcBorders>
            <w:tcPrChange w:id="1171" w:author="Jinwen Ma" w:date="2023-07-11T14:59:00Z">
              <w:tcPr>
                <w:tcW w:w="1102" w:type="dxa"/>
                <w:tcBorders>
                  <w:left w:val="single" w:sz="4" w:space="0" w:color="auto"/>
                  <w:bottom w:val="single" w:sz="4" w:space="0" w:color="auto"/>
                  <w:right w:val="single" w:sz="4" w:space="0" w:color="auto"/>
                </w:tcBorders>
              </w:tcPr>
            </w:tcPrChange>
          </w:tcPr>
          <w:p w14:paraId="794F04D6" w14:textId="77777777" w:rsidR="003C05DA" w:rsidRPr="004D139E" w:rsidDel="005B596E" w:rsidRDefault="003C05DA" w:rsidP="003C05DA">
            <w:pPr>
              <w:pStyle w:val="TAC"/>
            </w:pPr>
            <w:r w:rsidRPr="004D139E">
              <w:rPr>
                <w:lang w:eastAsia="zh-CN"/>
              </w:rPr>
              <w:t>No</w:t>
            </w:r>
          </w:p>
        </w:tc>
      </w:tr>
      <w:tr w:rsidR="003C05DA" w:rsidRPr="004D139E" w:rsidDel="005B596E" w14:paraId="5E047CF1" w14:textId="77777777" w:rsidTr="00FC366E">
        <w:trPr>
          <w:trHeight w:val="288"/>
          <w:trPrChange w:id="1172" w:author="Jinwen Ma" w:date="2023-07-11T14:59:00Z">
            <w:trPr>
              <w:trHeight w:val="288"/>
            </w:trPr>
          </w:trPrChange>
        </w:trPr>
        <w:tc>
          <w:tcPr>
            <w:tcW w:w="2190" w:type="dxa"/>
            <w:vMerge/>
            <w:tcBorders>
              <w:left w:val="single" w:sz="4" w:space="0" w:color="auto"/>
              <w:bottom w:val="single" w:sz="4" w:space="0" w:color="auto"/>
              <w:right w:val="single" w:sz="4" w:space="0" w:color="auto"/>
            </w:tcBorders>
            <w:shd w:val="clear" w:color="auto" w:fill="auto"/>
            <w:noWrap/>
            <w:tcPrChange w:id="1173" w:author="Jinwen Ma" w:date="2023-07-11T14:59:00Z">
              <w:tcPr>
                <w:tcW w:w="2190" w:type="dxa"/>
                <w:vMerge/>
                <w:tcBorders>
                  <w:left w:val="single" w:sz="4" w:space="0" w:color="auto"/>
                  <w:bottom w:val="single" w:sz="4" w:space="0" w:color="auto"/>
                  <w:right w:val="single" w:sz="4" w:space="0" w:color="auto"/>
                </w:tcBorders>
                <w:shd w:val="clear" w:color="auto" w:fill="auto"/>
                <w:noWrap/>
              </w:tcPr>
            </w:tcPrChange>
          </w:tcPr>
          <w:p w14:paraId="3B7C0D97" w14:textId="77777777" w:rsidR="003C05DA" w:rsidRPr="004D139E" w:rsidDel="005B596E" w:rsidRDefault="003C05DA" w:rsidP="003C05DA">
            <w:pPr>
              <w:pStyle w:val="TAC"/>
            </w:pPr>
          </w:p>
        </w:tc>
        <w:tc>
          <w:tcPr>
            <w:tcW w:w="1417" w:type="dxa"/>
            <w:tcBorders>
              <w:top w:val="single" w:sz="4" w:space="0" w:color="auto"/>
              <w:left w:val="single" w:sz="4" w:space="0" w:color="auto"/>
              <w:bottom w:val="single" w:sz="4" w:space="0" w:color="auto"/>
              <w:right w:val="single" w:sz="4" w:space="0" w:color="auto"/>
            </w:tcBorders>
            <w:tcPrChange w:id="1174"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122356C" w14:textId="77777777" w:rsidR="003C05DA" w:rsidRPr="004D139E" w:rsidDel="005B596E" w:rsidRDefault="003C05DA" w:rsidP="003C05DA">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Change w:id="1175"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3868225D" w14:textId="77777777" w:rsidR="003C05DA" w:rsidRPr="004D139E" w:rsidDel="005B596E" w:rsidRDefault="003C05DA" w:rsidP="003C05DA">
            <w:pPr>
              <w:pStyle w:val="TAC"/>
            </w:pPr>
            <w:r w:rsidRPr="004D139E">
              <w:t>CA_n66(2A)</w:t>
            </w:r>
          </w:p>
        </w:tc>
        <w:tc>
          <w:tcPr>
            <w:tcW w:w="1417" w:type="dxa"/>
            <w:tcBorders>
              <w:top w:val="single" w:sz="4" w:space="0" w:color="auto"/>
              <w:left w:val="single" w:sz="4" w:space="0" w:color="auto"/>
              <w:bottom w:val="single" w:sz="4" w:space="0" w:color="auto"/>
              <w:right w:val="single" w:sz="4" w:space="0" w:color="auto"/>
            </w:tcBorders>
            <w:tcPrChange w:id="1176"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DFB111F" w14:textId="77777777" w:rsidR="003C05DA" w:rsidRPr="004D139E" w:rsidDel="005B596E" w:rsidRDefault="003C05DA" w:rsidP="003C05DA">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Change w:id="1177"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3CC82BD" w14:textId="77777777" w:rsidR="003C05DA" w:rsidRPr="004D139E" w:rsidDel="005B596E" w:rsidRDefault="003C05DA" w:rsidP="003C05DA">
            <w:pPr>
              <w:pStyle w:val="TAC"/>
            </w:pPr>
            <w:r w:rsidRPr="004D139E">
              <w:t>n71A</w:t>
            </w:r>
          </w:p>
        </w:tc>
        <w:tc>
          <w:tcPr>
            <w:tcW w:w="1134" w:type="dxa"/>
            <w:tcBorders>
              <w:top w:val="single" w:sz="4" w:space="0" w:color="auto"/>
              <w:left w:val="single" w:sz="4" w:space="0" w:color="auto"/>
              <w:bottom w:val="single" w:sz="4" w:space="0" w:color="auto"/>
              <w:right w:val="single" w:sz="4" w:space="0" w:color="auto"/>
            </w:tcBorders>
            <w:tcPrChange w:id="1178"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7C07A82" w14:textId="77777777" w:rsidR="003C05DA" w:rsidRPr="004D139E" w:rsidDel="005B596E" w:rsidRDefault="003C05DA" w:rsidP="003C05DA">
            <w:pPr>
              <w:pStyle w:val="TAC"/>
            </w:pPr>
            <w:r w:rsidRPr="004D139E">
              <w:t>-</w:t>
            </w:r>
          </w:p>
        </w:tc>
        <w:tc>
          <w:tcPr>
            <w:tcW w:w="1134" w:type="dxa"/>
            <w:tcBorders>
              <w:top w:val="single" w:sz="4" w:space="0" w:color="auto"/>
              <w:left w:val="single" w:sz="4" w:space="0" w:color="auto"/>
              <w:bottom w:val="single" w:sz="4" w:space="0" w:color="auto"/>
              <w:right w:val="single" w:sz="4" w:space="0" w:color="auto"/>
            </w:tcBorders>
            <w:tcPrChange w:id="1179"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E288BCA" w14:textId="77777777" w:rsidR="003C05DA" w:rsidRPr="004D139E" w:rsidDel="005B596E" w:rsidRDefault="003C05DA" w:rsidP="003C05DA">
            <w:pPr>
              <w:pStyle w:val="TAC"/>
              <w:rPr>
                <w:lang w:eastAsia="zh-CN"/>
              </w:rPr>
            </w:pPr>
            <w:r w:rsidRPr="004D139E">
              <w:rPr>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180"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487B7EB" w14:textId="77777777" w:rsidR="003C05DA" w:rsidRPr="004D139E" w:rsidDel="005B596E" w:rsidRDefault="003C05DA" w:rsidP="003C05DA">
            <w:pPr>
              <w:pStyle w:val="TAC"/>
            </w:pPr>
            <w:r w:rsidRPr="004D139E">
              <w:t>n71A</w:t>
            </w:r>
          </w:p>
        </w:tc>
        <w:tc>
          <w:tcPr>
            <w:tcW w:w="1102" w:type="dxa"/>
            <w:tcBorders>
              <w:left w:val="single" w:sz="4" w:space="0" w:color="auto"/>
              <w:bottom w:val="single" w:sz="4" w:space="0" w:color="auto"/>
              <w:right w:val="single" w:sz="4" w:space="0" w:color="auto"/>
            </w:tcBorders>
            <w:tcPrChange w:id="1181" w:author="Jinwen Ma" w:date="2023-07-11T14:59:00Z">
              <w:tcPr>
                <w:tcW w:w="1102" w:type="dxa"/>
                <w:tcBorders>
                  <w:left w:val="single" w:sz="4" w:space="0" w:color="auto"/>
                  <w:bottom w:val="single" w:sz="4" w:space="0" w:color="auto"/>
                  <w:right w:val="single" w:sz="4" w:space="0" w:color="auto"/>
                </w:tcBorders>
              </w:tcPr>
            </w:tcPrChange>
          </w:tcPr>
          <w:p w14:paraId="15A7B62C" w14:textId="77777777" w:rsidR="003C05DA" w:rsidRPr="004D139E" w:rsidDel="005B596E" w:rsidRDefault="003C05DA" w:rsidP="003C05DA">
            <w:pPr>
              <w:pStyle w:val="TAC"/>
            </w:pPr>
            <w:r w:rsidRPr="004D139E">
              <w:rPr>
                <w:lang w:eastAsia="zh-CN"/>
              </w:rPr>
              <w:t>No</w:t>
            </w:r>
          </w:p>
        </w:tc>
      </w:tr>
      <w:tr w:rsidR="003C05DA" w:rsidRPr="004D139E" w14:paraId="3F3A9CD0" w14:textId="77777777" w:rsidTr="00FC366E">
        <w:trPr>
          <w:trHeight w:val="288"/>
          <w:trPrChange w:id="1182" w:author="Jinwen Ma" w:date="2023-07-11T14:59:00Z">
            <w:trPr>
              <w:trHeight w:val="288"/>
            </w:trPr>
          </w:trPrChange>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Change w:id="1183" w:author="Jinwen Ma" w:date="2023-07-11T14:59:00Z">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tcPrChange>
          </w:tcPr>
          <w:p w14:paraId="6D3A03E9" w14:textId="77777777" w:rsidR="003C05DA" w:rsidRPr="004D139E" w:rsidRDefault="003C05DA" w:rsidP="003C05DA">
            <w:pPr>
              <w:pStyle w:val="TAN"/>
            </w:pPr>
            <w:r w:rsidRPr="004D139E">
              <w:t>Note 1:</w:t>
            </w:r>
            <w:r w:rsidRPr="004D139E">
              <w:tab/>
              <w:t xml:space="preserve">This band cannot be used as </w:t>
            </w:r>
            <w:proofErr w:type="spellStart"/>
            <w:r w:rsidRPr="004D139E">
              <w:t>PCell</w:t>
            </w:r>
            <w:proofErr w:type="spellEnd"/>
            <w:r w:rsidRPr="004D139E">
              <w:t>.</w:t>
            </w:r>
          </w:p>
          <w:p w14:paraId="65B50418" w14:textId="77777777" w:rsidR="003C05DA" w:rsidRPr="004D139E" w:rsidRDefault="003C05DA" w:rsidP="003C05DA">
            <w:pPr>
              <w:pStyle w:val="TAN"/>
            </w:pPr>
            <w:r w:rsidRPr="004D139E">
              <w:t>Note 2:</w:t>
            </w:r>
            <w:r w:rsidRPr="004D139E">
              <w:tab/>
              <w:t>Protocol testing is limited to NR CA configurations with 3CC.</w:t>
            </w:r>
          </w:p>
          <w:p w14:paraId="6C6AEFB2" w14:textId="77777777" w:rsidR="003C05DA" w:rsidRPr="004D139E" w:rsidRDefault="003C05DA" w:rsidP="003C05DA">
            <w:pPr>
              <w:pStyle w:val="TAN"/>
            </w:pPr>
            <w:r w:rsidRPr="004D139E">
              <w:t xml:space="preserve">Note 3: </w:t>
            </w:r>
            <w:r w:rsidRPr="004D139E">
              <w:tab/>
              <w:t xml:space="preserve">The band with the lowest UL frequency is used as </w:t>
            </w:r>
            <w:proofErr w:type="spellStart"/>
            <w:r w:rsidRPr="004D139E">
              <w:t>PCell</w:t>
            </w:r>
            <w:proofErr w:type="spellEnd"/>
            <w:r w:rsidRPr="004D139E">
              <w:t xml:space="preserve"> if nothing else is specified for in the table or in the test case for the specific configuration.</w:t>
            </w:r>
          </w:p>
          <w:p w14:paraId="5D7A7DD8" w14:textId="77777777" w:rsidR="003C05DA" w:rsidRPr="004D139E" w:rsidRDefault="003C05DA" w:rsidP="003C05DA">
            <w:pPr>
              <w:pStyle w:val="TAN"/>
            </w:pPr>
            <w:r w:rsidRPr="004D139E">
              <w:t>Note 4:</w:t>
            </w:r>
            <w:r w:rsidRPr="004D139E">
              <w:tab/>
            </w:r>
            <w:proofErr w:type="spellStart"/>
            <w:r w:rsidRPr="004D139E">
              <w:t>PCell</w:t>
            </w:r>
            <w:proofErr w:type="spellEnd"/>
            <w:r w:rsidRPr="004D139E">
              <w:t xml:space="preserve"> is configured on this band unless otherwise stated.</w:t>
            </w:r>
          </w:p>
        </w:tc>
      </w:tr>
    </w:tbl>
    <w:p w14:paraId="469EAD21" w14:textId="77777777" w:rsidR="00C30EAC" w:rsidRPr="004D139E" w:rsidRDefault="00C30EAC" w:rsidP="00C30EAC"/>
    <w:p w14:paraId="76261F2A" w14:textId="518201FD" w:rsidR="00186126" w:rsidRDefault="00186126"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186126">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CA0E5A" w14:textId="77777777" w:rsidR="000979AC" w:rsidRDefault="000979AC">
      <w:r>
        <w:separator/>
      </w:r>
    </w:p>
  </w:endnote>
  <w:endnote w:type="continuationSeparator" w:id="0">
    <w:p w14:paraId="7CF7D5E2" w14:textId="77777777" w:rsidR="000979AC" w:rsidRDefault="00097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E319E9" w:rsidRDefault="00E319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F968D3" w14:textId="77777777" w:rsidR="000979AC" w:rsidRDefault="000979AC">
      <w:r>
        <w:separator/>
      </w:r>
    </w:p>
  </w:footnote>
  <w:footnote w:type="continuationSeparator" w:id="0">
    <w:p w14:paraId="3F65307D" w14:textId="77777777" w:rsidR="000979AC" w:rsidRDefault="00097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E319E9" w:rsidRDefault="00E319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E319E9" w:rsidRDefault="00E319E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44A52B6"/>
    <w:multiLevelType w:val="hybridMultilevel"/>
    <w:tmpl w:val="CE227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6"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7"/>
  </w:num>
  <w:num w:numId="3">
    <w:abstractNumId w:val="10"/>
  </w:num>
  <w:num w:numId="4">
    <w:abstractNumId w:val="28"/>
  </w:num>
  <w:num w:numId="5">
    <w:abstractNumId w:val="22"/>
  </w:num>
  <w:num w:numId="6">
    <w:abstractNumId w:val="41"/>
  </w:num>
  <w:num w:numId="7">
    <w:abstractNumId w:val="48"/>
  </w:num>
  <w:num w:numId="8">
    <w:abstractNumId w:val="49"/>
  </w:num>
  <w:num w:numId="9">
    <w:abstractNumId w:val="19"/>
  </w:num>
  <w:num w:numId="10">
    <w:abstractNumId w:val="11"/>
  </w:num>
  <w:num w:numId="11">
    <w:abstractNumId w:val="23"/>
  </w:num>
  <w:num w:numId="12">
    <w:abstractNumId w:val="25"/>
  </w:num>
  <w:num w:numId="13">
    <w:abstractNumId w:val="20"/>
  </w:num>
  <w:num w:numId="14">
    <w:abstractNumId w:val="38"/>
  </w:num>
  <w:num w:numId="15">
    <w:abstractNumId w:val="0"/>
  </w:num>
  <w:num w:numId="16">
    <w:abstractNumId w:val="6"/>
  </w:num>
  <w:num w:numId="17">
    <w:abstractNumId w:val="4"/>
  </w:num>
  <w:num w:numId="18">
    <w:abstractNumId w:val="37"/>
  </w:num>
  <w:num w:numId="19">
    <w:abstractNumId w:val="31"/>
  </w:num>
  <w:num w:numId="20">
    <w:abstractNumId w:val="36"/>
  </w:num>
  <w:num w:numId="21">
    <w:abstractNumId w:val="42"/>
  </w:num>
  <w:num w:numId="22">
    <w:abstractNumId w:val="15"/>
  </w:num>
  <w:num w:numId="23">
    <w:abstractNumId w:val="34"/>
  </w:num>
  <w:num w:numId="24">
    <w:abstractNumId w:val="33"/>
  </w:num>
  <w:num w:numId="25">
    <w:abstractNumId w:val="40"/>
  </w:num>
  <w:num w:numId="26">
    <w:abstractNumId w:val="43"/>
  </w:num>
  <w:num w:numId="27">
    <w:abstractNumId w:val="1"/>
  </w:num>
  <w:num w:numId="28">
    <w:abstractNumId w:val="46"/>
  </w:num>
  <w:num w:numId="29">
    <w:abstractNumId w:val="13"/>
  </w:num>
  <w:num w:numId="30">
    <w:abstractNumId w:val="5"/>
  </w:num>
  <w:num w:numId="31">
    <w:abstractNumId w:val="39"/>
  </w:num>
  <w:num w:numId="32">
    <w:abstractNumId w:val="29"/>
  </w:num>
  <w:num w:numId="33">
    <w:abstractNumId w:val="12"/>
  </w:num>
  <w:num w:numId="34">
    <w:abstractNumId w:val="35"/>
  </w:num>
  <w:num w:numId="35">
    <w:abstractNumId w:val="45"/>
  </w:num>
  <w:num w:numId="36">
    <w:abstractNumId w:val="3"/>
  </w:num>
  <w:num w:numId="37">
    <w:abstractNumId w:val="30"/>
  </w:num>
  <w:num w:numId="38">
    <w:abstractNumId w:val="26"/>
  </w:num>
  <w:num w:numId="39">
    <w:abstractNumId w:val="14"/>
  </w:num>
  <w:num w:numId="40">
    <w:abstractNumId w:val="7"/>
  </w:num>
  <w:num w:numId="41">
    <w:abstractNumId w:val="21"/>
  </w:num>
  <w:num w:numId="42">
    <w:abstractNumId w:val="18"/>
  </w:num>
  <w:num w:numId="43">
    <w:abstractNumId w:val="8"/>
  </w:num>
  <w:num w:numId="44">
    <w:abstractNumId w:val="44"/>
  </w:num>
  <w:num w:numId="45">
    <w:abstractNumId w:val="9"/>
  </w:num>
  <w:num w:numId="46">
    <w:abstractNumId w:val="27"/>
  </w:num>
  <w:num w:numId="47">
    <w:abstractNumId w:val="32"/>
  </w:num>
  <w:num w:numId="48">
    <w:abstractNumId w:val="24"/>
  </w:num>
  <w:num w:numId="49">
    <w:abstractNumId w:val="2"/>
  </w:num>
  <w:num w:numId="50">
    <w:abstractNumId w:val="1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201F0"/>
    <w:rsid w:val="00022E4A"/>
    <w:rsid w:val="000245DD"/>
    <w:rsid w:val="0004404F"/>
    <w:rsid w:val="000464D3"/>
    <w:rsid w:val="000465DB"/>
    <w:rsid w:val="00050AE6"/>
    <w:rsid w:val="000655F2"/>
    <w:rsid w:val="00066FC2"/>
    <w:rsid w:val="00080821"/>
    <w:rsid w:val="00092D8B"/>
    <w:rsid w:val="000979AC"/>
    <w:rsid w:val="000A0DE1"/>
    <w:rsid w:val="000A6394"/>
    <w:rsid w:val="000B7FED"/>
    <w:rsid w:val="000C038A"/>
    <w:rsid w:val="000C2C59"/>
    <w:rsid w:val="000C2D8B"/>
    <w:rsid w:val="000C6598"/>
    <w:rsid w:val="000D010B"/>
    <w:rsid w:val="000D07B3"/>
    <w:rsid w:val="000D44B3"/>
    <w:rsid w:val="000E07C1"/>
    <w:rsid w:val="000E2C9A"/>
    <w:rsid w:val="000E5CF7"/>
    <w:rsid w:val="000F4E36"/>
    <w:rsid w:val="00116D8C"/>
    <w:rsid w:val="00122965"/>
    <w:rsid w:val="00127E9F"/>
    <w:rsid w:val="00136141"/>
    <w:rsid w:val="00140EBD"/>
    <w:rsid w:val="00145D43"/>
    <w:rsid w:val="00147BD8"/>
    <w:rsid w:val="00152171"/>
    <w:rsid w:val="00153A16"/>
    <w:rsid w:val="00156265"/>
    <w:rsid w:val="001847E2"/>
    <w:rsid w:val="00186126"/>
    <w:rsid w:val="00192C46"/>
    <w:rsid w:val="00196A1D"/>
    <w:rsid w:val="00197946"/>
    <w:rsid w:val="001A08B3"/>
    <w:rsid w:val="001A0E94"/>
    <w:rsid w:val="001A16C9"/>
    <w:rsid w:val="001A2CA0"/>
    <w:rsid w:val="001A7B60"/>
    <w:rsid w:val="001B52F0"/>
    <w:rsid w:val="001B7A65"/>
    <w:rsid w:val="001D0F2C"/>
    <w:rsid w:val="001E41F3"/>
    <w:rsid w:val="001E6EBA"/>
    <w:rsid w:val="001F28AE"/>
    <w:rsid w:val="001F29B9"/>
    <w:rsid w:val="00206AF6"/>
    <w:rsid w:val="00213BDB"/>
    <w:rsid w:val="00216216"/>
    <w:rsid w:val="00232C79"/>
    <w:rsid w:val="002533F1"/>
    <w:rsid w:val="0026004D"/>
    <w:rsid w:val="002608B6"/>
    <w:rsid w:val="002640DD"/>
    <w:rsid w:val="00275D12"/>
    <w:rsid w:val="0027760E"/>
    <w:rsid w:val="00284FEB"/>
    <w:rsid w:val="002860C4"/>
    <w:rsid w:val="00291E41"/>
    <w:rsid w:val="002A64C3"/>
    <w:rsid w:val="002B25D7"/>
    <w:rsid w:val="002B5435"/>
    <w:rsid w:val="002B5741"/>
    <w:rsid w:val="002C1450"/>
    <w:rsid w:val="002D33FD"/>
    <w:rsid w:val="002E2A38"/>
    <w:rsid w:val="002E472E"/>
    <w:rsid w:val="002E6F22"/>
    <w:rsid w:val="0030149E"/>
    <w:rsid w:val="00305409"/>
    <w:rsid w:val="00350D18"/>
    <w:rsid w:val="003609EF"/>
    <w:rsid w:val="0036231A"/>
    <w:rsid w:val="00374DD4"/>
    <w:rsid w:val="00380746"/>
    <w:rsid w:val="00383369"/>
    <w:rsid w:val="003843E9"/>
    <w:rsid w:val="00385442"/>
    <w:rsid w:val="00393FD3"/>
    <w:rsid w:val="00394332"/>
    <w:rsid w:val="003A1205"/>
    <w:rsid w:val="003B0B06"/>
    <w:rsid w:val="003C008C"/>
    <w:rsid w:val="003C05DA"/>
    <w:rsid w:val="003C7BBF"/>
    <w:rsid w:val="003D6559"/>
    <w:rsid w:val="003E1A36"/>
    <w:rsid w:val="003E7268"/>
    <w:rsid w:val="003F1832"/>
    <w:rsid w:val="003F3891"/>
    <w:rsid w:val="003F5F31"/>
    <w:rsid w:val="003F6EA7"/>
    <w:rsid w:val="00402B8F"/>
    <w:rsid w:val="00407727"/>
    <w:rsid w:val="004101BD"/>
    <w:rsid w:val="00410371"/>
    <w:rsid w:val="00416F39"/>
    <w:rsid w:val="0042195D"/>
    <w:rsid w:val="004242F1"/>
    <w:rsid w:val="00431E68"/>
    <w:rsid w:val="00453F9C"/>
    <w:rsid w:val="0047110C"/>
    <w:rsid w:val="00484407"/>
    <w:rsid w:val="004B0517"/>
    <w:rsid w:val="004B45F8"/>
    <w:rsid w:val="004B75B7"/>
    <w:rsid w:val="004C6883"/>
    <w:rsid w:val="004E0DFD"/>
    <w:rsid w:val="0050613E"/>
    <w:rsid w:val="00511B16"/>
    <w:rsid w:val="0051580D"/>
    <w:rsid w:val="00540B41"/>
    <w:rsid w:val="00547111"/>
    <w:rsid w:val="0055037E"/>
    <w:rsid w:val="005504B1"/>
    <w:rsid w:val="00553408"/>
    <w:rsid w:val="00592D74"/>
    <w:rsid w:val="00592DC2"/>
    <w:rsid w:val="005956BF"/>
    <w:rsid w:val="00597E0F"/>
    <w:rsid w:val="005A09ED"/>
    <w:rsid w:val="005A5C0E"/>
    <w:rsid w:val="005A64AA"/>
    <w:rsid w:val="005C1500"/>
    <w:rsid w:val="005C20F2"/>
    <w:rsid w:val="005D12E5"/>
    <w:rsid w:val="005E2C44"/>
    <w:rsid w:val="005F4B34"/>
    <w:rsid w:val="005F53BB"/>
    <w:rsid w:val="00600C9F"/>
    <w:rsid w:val="006119AA"/>
    <w:rsid w:val="00621188"/>
    <w:rsid w:val="006257ED"/>
    <w:rsid w:val="00634D27"/>
    <w:rsid w:val="00661D11"/>
    <w:rsid w:val="00665C47"/>
    <w:rsid w:val="0067120F"/>
    <w:rsid w:val="006730AE"/>
    <w:rsid w:val="00674A39"/>
    <w:rsid w:val="00676561"/>
    <w:rsid w:val="00693E38"/>
    <w:rsid w:val="00695808"/>
    <w:rsid w:val="006B084C"/>
    <w:rsid w:val="006B3C98"/>
    <w:rsid w:val="006B46FB"/>
    <w:rsid w:val="006B683F"/>
    <w:rsid w:val="006C3DB7"/>
    <w:rsid w:val="006D5AFB"/>
    <w:rsid w:val="006E21FB"/>
    <w:rsid w:val="006F7F46"/>
    <w:rsid w:val="0070239D"/>
    <w:rsid w:val="00706D06"/>
    <w:rsid w:val="00707DF0"/>
    <w:rsid w:val="007176FF"/>
    <w:rsid w:val="00731162"/>
    <w:rsid w:val="0073646D"/>
    <w:rsid w:val="00742336"/>
    <w:rsid w:val="00745D79"/>
    <w:rsid w:val="007474BF"/>
    <w:rsid w:val="00762006"/>
    <w:rsid w:val="00762F0E"/>
    <w:rsid w:val="00786A53"/>
    <w:rsid w:val="00792342"/>
    <w:rsid w:val="0079321B"/>
    <w:rsid w:val="00794224"/>
    <w:rsid w:val="007977A8"/>
    <w:rsid w:val="007A08C9"/>
    <w:rsid w:val="007A6764"/>
    <w:rsid w:val="007B512A"/>
    <w:rsid w:val="007B7C8C"/>
    <w:rsid w:val="007C2097"/>
    <w:rsid w:val="007C689F"/>
    <w:rsid w:val="007D6A07"/>
    <w:rsid w:val="007E259D"/>
    <w:rsid w:val="007E3189"/>
    <w:rsid w:val="007E517C"/>
    <w:rsid w:val="007F5E0F"/>
    <w:rsid w:val="007F7259"/>
    <w:rsid w:val="008040A8"/>
    <w:rsid w:val="00805F29"/>
    <w:rsid w:val="00807802"/>
    <w:rsid w:val="00816833"/>
    <w:rsid w:val="0082147F"/>
    <w:rsid w:val="008279FA"/>
    <w:rsid w:val="00841283"/>
    <w:rsid w:val="00853F82"/>
    <w:rsid w:val="008626E7"/>
    <w:rsid w:val="00870EE7"/>
    <w:rsid w:val="008771ED"/>
    <w:rsid w:val="00880BEB"/>
    <w:rsid w:val="008863B9"/>
    <w:rsid w:val="008903D4"/>
    <w:rsid w:val="0089114D"/>
    <w:rsid w:val="0089768E"/>
    <w:rsid w:val="008A45A6"/>
    <w:rsid w:val="008B6B00"/>
    <w:rsid w:val="008F3789"/>
    <w:rsid w:val="008F686C"/>
    <w:rsid w:val="009055F7"/>
    <w:rsid w:val="009148DE"/>
    <w:rsid w:val="00917D9D"/>
    <w:rsid w:val="00922365"/>
    <w:rsid w:val="00925335"/>
    <w:rsid w:val="009262DF"/>
    <w:rsid w:val="00932FB8"/>
    <w:rsid w:val="0093768B"/>
    <w:rsid w:val="00941E30"/>
    <w:rsid w:val="00944766"/>
    <w:rsid w:val="009469E3"/>
    <w:rsid w:val="00957AF2"/>
    <w:rsid w:val="009777D9"/>
    <w:rsid w:val="00977A1B"/>
    <w:rsid w:val="00991B88"/>
    <w:rsid w:val="009A0C6A"/>
    <w:rsid w:val="009A3BB7"/>
    <w:rsid w:val="009A5753"/>
    <w:rsid w:val="009A579D"/>
    <w:rsid w:val="009A5F42"/>
    <w:rsid w:val="009A6628"/>
    <w:rsid w:val="009C2C17"/>
    <w:rsid w:val="009E3297"/>
    <w:rsid w:val="009F599D"/>
    <w:rsid w:val="009F734F"/>
    <w:rsid w:val="00A00B23"/>
    <w:rsid w:val="00A04FB7"/>
    <w:rsid w:val="00A056CC"/>
    <w:rsid w:val="00A05955"/>
    <w:rsid w:val="00A246B6"/>
    <w:rsid w:val="00A27A1E"/>
    <w:rsid w:val="00A34881"/>
    <w:rsid w:val="00A42D96"/>
    <w:rsid w:val="00A450A2"/>
    <w:rsid w:val="00A47E70"/>
    <w:rsid w:val="00A50C90"/>
    <w:rsid w:val="00A50CF0"/>
    <w:rsid w:val="00A5622F"/>
    <w:rsid w:val="00A566FB"/>
    <w:rsid w:val="00A71FF2"/>
    <w:rsid w:val="00A7671C"/>
    <w:rsid w:val="00A872FA"/>
    <w:rsid w:val="00A919AB"/>
    <w:rsid w:val="00A91A50"/>
    <w:rsid w:val="00A9440F"/>
    <w:rsid w:val="00AA2CBC"/>
    <w:rsid w:val="00AA4BF5"/>
    <w:rsid w:val="00AB00A2"/>
    <w:rsid w:val="00AB5252"/>
    <w:rsid w:val="00AC1D4F"/>
    <w:rsid w:val="00AC5820"/>
    <w:rsid w:val="00AC7B3D"/>
    <w:rsid w:val="00AD0474"/>
    <w:rsid w:val="00AD1CD8"/>
    <w:rsid w:val="00AE01F7"/>
    <w:rsid w:val="00AF1887"/>
    <w:rsid w:val="00AF3F10"/>
    <w:rsid w:val="00AF4CAD"/>
    <w:rsid w:val="00B16100"/>
    <w:rsid w:val="00B258BB"/>
    <w:rsid w:val="00B32892"/>
    <w:rsid w:val="00B341CA"/>
    <w:rsid w:val="00B362DD"/>
    <w:rsid w:val="00B40B89"/>
    <w:rsid w:val="00B44463"/>
    <w:rsid w:val="00B57E12"/>
    <w:rsid w:val="00B67B97"/>
    <w:rsid w:val="00B73912"/>
    <w:rsid w:val="00B8015D"/>
    <w:rsid w:val="00B8025E"/>
    <w:rsid w:val="00B87782"/>
    <w:rsid w:val="00B968C8"/>
    <w:rsid w:val="00BA34E6"/>
    <w:rsid w:val="00BA3EC5"/>
    <w:rsid w:val="00BA4F76"/>
    <w:rsid w:val="00BA516C"/>
    <w:rsid w:val="00BA51D9"/>
    <w:rsid w:val="00BB5DFC"/>
    <w:rsid w:val="00BC0A71"/>
    <w:rsid w:val="00BD279D"/>
    <w:rsid w:val="00BD29AC"/>
    <w:rsid w:val="00BD6BB8"/>
    <w:rsid w:val="00BF5A9E"/>
    <w:rsid w:val="00C1182B"/>
    <w:rsid w:val="00C158BA"/>
    <w:rsid w:val="00C2380F"/>
    <w:rsid w:val="00C30EAC"/>
    <w:rsid w:val="00C32B3F"/>
    <w:rsid w:val="00C35156"/>
    <w:rsid w:val="00C53F9F"/>
    <w:rsid w:val="00C66BA2"/>
    <w:rsid w:val="00C66C7E"/>
    <w:rsid w:val="00C7076C"/>
    <w:rsid w:val="00C761CD"/>
    <w:rsid w:val="00C761D0"/>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41640"/>
    <w:rsid w:val="00D43F9A"/>
    <w:rsid w:val="00D50255"/>
    <w:rsid w:val="00D664FD"/>
    <w:rsid w:val="00D66520"/>
    <w:rsid w:val="00D73078"/>
    <w:rsid w:val="00D81A14"/>
    <w:rsid w:val="00D82262"/>
    <w:rsid w:val="00D9171C"/>
    <w:rsid w:val="00D9385E"/>
    <w:rsid w:val="00D93C35"/>
    <w:rsid w:val="00DA1D52"/>
    <w:rsid w:val="00DA6B18"/>
    <w:rsid w:val="00DB5887"/>
    <w:rsid w:val="00DB5D6C"/>
    <w:rsid w:val="00DD1073"/>
    <w:rsid w:val="00DE34CF"/>
    <w:rsid w:val="00DE6785"/>
    <w:rsid w:val="00DF1C76"/>
    <w:rsid w:val="00DF5198"/>
    <w:rsid w:val="00E065A3"/>
    <w:rsid w:val="00E13F3D"/>
    <w:rsid w:val="00E1769E"/>
    <w:rsid w:val="00E20411"/>
    <w:rsid w:val="00E238FD"/>
    <w:rsid w:val="00E26D99"/>
    <w:rsid w:val="00E319E9"/>
    <w:rsid w:val="00E34898"/>
    <w:rsid w:val="00E37844"/>
    <w:rsid w:val="00E44AE7"/>
    <w:rsid w:val="00E54B62"/>
    <w:rsid w:val="00E56431"/>
    <w:rsid w:val="00E723DA"/>
    <w:rsid w:val="00E74D6E"/>
    <w:rsid w:val="00E84C03"/>
    <w:rsid w:val="00E86DBD"/>
    <w:rsid w:val="00E91203"/>
    <w:rsid w:val="00E97A4D"/>
    <w:rsid w:val="00EA105B"/>
    <w:rsid w:val="00EA140F"/>
    <w:rsid w:val="00EA243A"/>
    <w:rsid w:val="00EA7A8E"/>
    <w:rsid w:val="00EB09B7"/>
    <w:rsid w:val="00EB4E0E"/>
    <w:rsid w:val="00EC53EB"/>
    <w:rsid w:val="00ED113F"/>
    <w:rsid w:val="00EE1B3A"/>
    <w:rsid w:val="00EE4BF6"/>
    <w:rsid w:val="00EE7D7C"/>
    <w:rsid w:val="00EF5238"/>
    <w:rsid w:val="00F0048F"/>
    <w:rsid w:val="00F0746D"/>
    <w:rsid w:val="00F10D8C"/>
    <w:rsid w:val="00F120BA"/>
    <w:rsid w:val="00F17CA0"/>
    <w:rsid w:val="00F25D98"/>
    <w:rsid w:val="00F27265"/>
    <w:rsid w:val="00F300FB"/>
    <w:rsid w:val="00F32E5F"/>
    <w:rsid w:val="00F3306A"/>
    <w:rsid w:val="00F376A4"/>
    <w:rsid w:val="00F377BC"/>
    <w:rsid w:val="00F52E04"/>
    <w:rsid w:val="00F7770C"/>
    <w:rsid w:val="00F976B6"/>
    <w:rsid w:val="00FA3737"/>
    <w:rsid w:val="00FA7843"/>
    <w:rsid w:val="00FB37C2"/>
    <w:rsid w:val="00FB6386"/>
    <w:rsid w:val="00FC1C7C"/>
    <w:rsid w:val="00FC241D"/>
    <w:rsid w:val="00FC366E"/>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30"/>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8040E-F788-4FDD-8717-089E39A88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1076</Words>
  <Characters>6135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2023-08-08T20:18:00Z</dcterms:created>
  <dcterms:modified xsi:type="dcterms:W3CDTF">2023-08-10T16:20:00Z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